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07765" w14:textId="77777777" w:rsidR="00AE3E13" w:rsidRPr="00AE3E13" w:rsidRDefault="00AE3E13" w:rsidP="00AE3E13">
      <w:pPr>
        <w:pStyle w:val="Heading1"/>
        <w:ind w:left="0"/>
      </w:pPr>
      <w:r>
        <w:rPr>
          <w:noProof/>
        </w:rPr>
        <mc:AlternateContent>
          <mc:Choice Requires="wps">
            <w:drawing>
              <wp:anchor distT="0" distB="0" distL="114300" distR="114300" simplePos="0" relativeHeight="251659264" behindDoc="0" locked="0" layoutInCell="1" allowOverlap="1" wp14:anchorId="723A352C" wp14:editId="3E16C1F6">
                <wp:simplePos x="0" y="0"/>
                <wp:positionH relativeFrom="column">
                  <wp:posOffset>-342900</wp:posOffset>
                </wp:positionH>
                <wp:positionV relativeFrom="paragraph">
                  <wp:posOffset>-238125</wp:posOffset>
                </wp:positionV>
                <wp:extent cx="1335405" cy="1256030"/>
                <wp:effectExtent l="0" t="0" r="0" b="1270"/>
                <wp:wrapNone/>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5405" cy="125603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3147A" id="Rectangle 1" o:spid="_x0000_s1026" style="position:absolute;margin-left:-27pt;margin-top:-18.75pt;width:105.15pt;height:9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" filled="f" stroked="f">
                <o:lock v:ext="edit" aspectratio="t"/>
              </v:rect>
            </w:pict>
          </mc:Fallback>
        </mc:AlternateContent>
      </w:r>
      <w:r>
        <w:rPr>
          <w:rFonts w:cs="Arial"/>
          <w:b w:val="0"/>
          <w:sz w:val="28"/>
          <w:szCs w:val="28"/>
        </w:rPr>
        <w:t xml:space="preserve">                                        FACULTY OF ARTS</w:t>
      </w:r>
    </w:p>
    <w:p w14:paraId="00A10615" w14:textId="77777777" w:rsidR="00AE3E13" w:rsidRDefault="00AE3E13" w:rsidP="00AE3E13">
      <w:pPr>
        <w:jc w:val="center"/>
        <w:rPr>
          <w:rFonts w:cs="Arial"/>
          <w:b/>
          <w:sz w:val="28"/>
          <w:szCs w:val="28"/>
        </w:rPr>
      </w:pPr>
      <w:r>
        <w:rPr>
          <w:rFonts w:cs="Arial"/>
          <w:b/>
          <w:sz w:val="28"/>
          <w:szCs w:val="28"/>
        </w:rPr>
        <w:t>DEPARTMENT OF ENGLISH</w:t>
      </w:r>
    </w:p>
    <w:p w14:paraId="3C73036F" w14:textId="77777777" w:rsidR="00AE3E13" w:rsidRDefault="00AE3E13" w:rsidP="00AE3E13">
      <w:pPr>
        <w:jc w:val="center"/>
        <w:rPr>
          <w:rFonts w:cs="Arial"/>
          <w:b/>
          <w:sz w:val="28"/>
          <w:szCs w:val="28"/>
          <w:u w:val="single"/>
        </w:rPr>
      </w:pPr>
      <w:r>
        <w:rPr>
          <w:rFonts w:cs="Arial"/>
          <w:b/>
          <w:sz w:val="28"/>
          <w:szCs w:val="28"/>
          <w:u w:val="single"/>
        </w:rPr>
        <w:t>ASSIGNMENT COVER SHEET</w:t>
      </w:r>
    </w:p>
    <w:tbl>
      <w:tblPr>
        <w:tblStyle w:val="TableGrid1"/>
        <w:tblW w:w="0" w:type="auto"/>
        <w:tblLook w:val="04A0" w:firstRow="1" w:lastRow="0" w:firstColumn="1" w:lastColumn="0" w:noHBand="0" w:noVBand="1"/>
      </w:tblPr>
      <w:tblGrid>
        <w:gridCol w:w="3101"/>
        <w:gridCol w:w="3058"/>
        <w:gridCol w:w="3083"/>
      </w:tblGrid>
      <w:tr w:rsidR="00AE3E13" w14:paraId="6156E967" w14:textId="77777777" w:rsidTr="00AE3E13">
        <w:tc>
          <w:tcPr>
            <w:tcW w:w="3101" w:type="dxa"/>
            <w:tcBorders>
              <w:top w:val="single" w:sz="4" w:space="0" w:color="auto"/>
              <w:left w:val="single" w:sz="4" w:space="0" w:color="auto"/>
              <w:bottom w:val="single" w:sz="4" w:space="0" w:color="auto"/>
              <w:right w:val="single" w:sz="4" w:space="0" w:color="auto"/>
            </w:tcBorders>
            <w:hideMark/>
          </w:tcPr>
          <w:p w14:paraId="23578ED2" w14:textId="77777777" w:rsidR="00AE3E13" w:rsidRDefault="00AE3E13">
            <w:pPr>
              <w:rPr>
                <w:rFonts w:ascii="Arial" w:hAnsi="Arial" w:cs="Arial"/>
                <w:sz w:val="28"/>
                <w:szCs w:val="28"/>
              </w:rPr>
            </w:pPr>
            <w:r>
              <w:rPr>
                <w:rFonts w:cs="Arial"/>
                <w:sz w:val="28"/>
                <w:szCs w:val="28"/>
              </w:rPr>
              <w:t>MODULE TITLE</w:t>
            </w:r>
          </w:p>
        </w:tc>
        <w:tc>
          <w:tcPr>
            <w:tcW w:w="6141" w:type="dxa"/>
            <w:gridSpan w:val="2"/>
            <w:tcBorders>
              <w:top w:val="single" w:sz="4" w:space="0" w:color="auto"/>
              <w:left w:val="single" w:sz="4" w:space="0" w:color="auto"/>
              <w:bottom w:val="single" w:sz="4" w:space="0" w:color="auto"/>
              <w:right w:val="single" w:sz="4" w:space="0" w:color="auto"/>
            </w:tcBorders>
            <w:hideMark/>
          </w:tcPr>
          <w:p w14:paraId="710ED6E4" w14:textId="77777777" w:rsidR="00AE3E13" w:rsidRDefault="00AE3E13">
            <w:pPr>
              <w:rPr>
                <w:rFonts w:ascii="Arial" w:hAnsi="Arial" w:cs="Arial"/>
                <w:sz w:val="28"/>
                <w:szCs w:val="28"/>
              </w:rPr>
            </w:pPr>
            <w:r>
              <w:rPr>
                <w:rFonts w:ascii="Arial" w:hAnsi="Arial" w:cs="Arial"/>
                <w:sz w:val="28"/>
                <w:szCs w:val="28"/>
              </w:rPr>
              <w:t xml:space="preserve">English literature </w:t>
            </w:r>
          </w:p>
        </w:tc>
      </w:tr>
      <w:tr w:rsidR="00AE3E13" w14:paraId="250399C6" w14:textId="77777777" w:rsidTr="00AE3E13">
        <w:tc>
          <w:tcPr>
            <w:tcW w:w="3101" w:type="dxa"/>
            <w:tcBorders>
              <w:top w:val="single" w:sz="4" w:space="0" w:color="auto"/>
              <w:left w:val="single" w:sz="4" w:space="0" w:color="auto"/>
              <w:bottom w:val="single" w:sz="4" w:space="0" w:color="auto"/>
              <w:right w:val="single" w:sz="4" w:space="0" w:color="auto"/>
            </w:tcBorders>
            <w:hideMark/>
          </w:tcPr>
          <w:p w14:paraId="5E4508EE" w14:textId="77777777" w:rsidR="00AE3E13" w:rsidRDefault="00AE3E13">
            <w:pPr>
              <w:rPr>
                <w:rFonts w:ascii="Arial" w:hAnsi="Arial" w:cs="Arial"/>
                <w:sz w:val="28"/>
                <w:szCs w:val="28"/>
              </w:rPr>
            </w:pPr>
            <w:r>
              <w:rPr>
                <w:rFonts w:cs="Arial"/>
                <w:sz w:val="28"/>
                <w:szCs w:val="28"/>
              </w:rPr>
              <w:t>MODULE CODE</w:t>
            </w:r>
          </w:p>
        </w:tc>
        <w:tc>
          <w:tcPr>
            <w:tcW w:w="6141" w:type="dxa"/>
            <w:gridSpan w:val="2"/>
            <w:tcBorders>
              <w:top w:val="single" w:sz="4" w:space="0" w:color="auto"/>
              <w:left w:val="single" w:sz="4" w:space="0" w:color="auto"/>
              <w:bottom w:val="single" w:sz="4" w:space="0" w:color="auto"/>
              <w:right w:val="single" w:sz="4" w:space="0" w:color="auto"/>
            </w:tcBorders>
            <w:hideMark/>
          </w:tcPr>
          <w:p w14:paraId="19747D9C" w14:textId="77777777" w:rsidR="00AE3E13" w:rsidRDefault="00AE3E13">
            <w:pPr>
              <w:rPr>
                <w:rFonts w:ascii="Arial" w:hAnsi="Arial" w:cs="Arial"/>
                <w:sz w:val="28"/>
                <w:szCs w:val="28"/>
              </w:rPr>
            </w:pPr>
            <w:r>
              <w:rPr>
                <w:rFonts w:ascii="Arial" w:hAnsi="Arial" w:cs="Arial"/>
                <w:sz w:val="28"/>
                <w:szCs w:val="28"/>
              </w:rPr>
              <w:t>AENG321</w:t>
            </w:r>
          </w:p>
        </w:tc>
      </w:tr>
      <w:tr w:rsidR="00AE3E13" w14:paraId="6B4923AD" w14:textId="77777777" w:rsidTr="00AE3E13">
        <w:tc>
          <w:tcPr>
            <w:tcW w:w="3101" w:type="dxa"/>
            <w:tcBorders>
              <w:top w:val="single" w:sz="4" w:space="0" w:color="auto"/>
              <w:left w:val="single" w:sz="4" w:space="0" w:color="auto"/>
              <w:bottom w:val="single" w:sz="4" w:space="0" w:color="auto"/>
              <w:right w:val="single" w:sz="4" w:space="0" w:color="auto"/>
            </w:tcBorders>
            <w:hideMark/>
          </w:tcPr>
          <w:p w14:paraId="162EFB14" w14:textId="77777777" w:rsidR="00AE3E13" w:rsidRDefault="00AE3E13">
            <w:pPr>
              <w:rPr>
                <w:rFonts w:ascii="Arial" w:hAnsi="Arial" w:cs="Arial"/>
                <w:sz w:val="28"/>
                <w:szCs w:val="28"/>
              </w:rPr>
            </w:pPr>
            <w:r>
              <w:rPr>
                <w:rFonts w:cs="Arial"/>
                <w:sz w:val="28"/>
                <w:szCs w:val="28"/>
              </w:rPr>
              <w:t>ASSIGNMENT TOPIC</w:t>
            </w:r>
          </w:p>
        </w:tc>
        <w:tc>
          <w:tcPr>
            <w:tcW w:w="6141" w:type="dxa"/>
            <w:gridSpan w:val="2"/>
            <w:tcBorders>
              <w:top w:val="single" w:sz="4" w:space="0" w:color="auto"/>
              <w:left w:val="single" w:sz="4" w:space="0" w:color="auto"/>
              <w:bottom w:val="single" w:sz="4" w:space="0" w:color="auto"/>
              <w:right w:val="single" w:sz="4" w:space="0" w:color="auto"/>
            </w:tcBorders>
          </w:tcPr>
          <w:p w14:paraId="2362DFF2" w14:textId="77777777" w:rsidR="00AE3E13" w:rsidRDefault="00AE3E13">
            <w:pPr>
              <w:rPr>
                <w:rFonts w:ascii="Arial" w:hAnsi="Arial" w:cs="Arial"/>
                <w:sz w:val="28"/>
                <w:szCs w:val="28"/>
              </w:rPr>
            </w:pPr>
          </w:p>
          <w:p w14:paraId="23360ACD" w14:textId="77777777" w:rsidR="00AE3E13" w:rsidRDefault="00AE3E13">
            <w:pPr>
              <w:rPr>
                <w:rFonts w:ascii="Arial" w:hAnsi="Arial" w:cs="Arial"/>
                <w:sz w:val="28"/>
                <w:szCs w:val="28"/>
              </w:rPr>
            </w:pPr>
            <w:r>
              <w:rPr>
                <w:rFonts w:ascii="Arial" w:hAnsi="Arial" w:cs="Arial"/>
                <w:sz w:val="28"/>
                <w:szCs w:val="28"/>
              </w:rPr>
              <w:t>Frankenstein novel essay</w:t>
            </w:r>
          </w:p>
        </w:tc>
      </w:tr>
      <w:tr w:rsidR="00AE3E13" w14:paraId="213C343A" w14:textId="77777777" w:rsidTr="00AE3E13">
        <w:tc>
          <w:tcPr>
            <w:tcW w:w="3101" w:type="dxa"/>
            <w:tcBorders>
              <w:top w:val="single" w:sz="4" w:space="0" w:color="auto"/>
              <w:left w:val="single" w:sz="4" w:space="0" w:color="auto"/>
              <w:bottom w:val="single" w:sz="4" w:space="0" w:color="auto"/>
              <w:right w:val="single" w:sz="4" w:space="0" w:color="auto"/>
            </w:tcBorders>
            <w:hideMark/>
          </w:tcPr>
          <w:p w14:paraId="6FEA8F71" w14:textId="77777777" w:rsidR="00AE3E13" w:rsidRDefault="00AE3E13">
            <w:pPr>
              <w:rPr>
                <w:rFonts w:ascii="Arial" w:hAnsi="Arial" w:cs="Arial"/>
                <w:sz w:val="28"/>
                <w:szCs w:val="28"/>
              </w:rPr>
            </w:pPr>
            <w:r>
              <w:rPr>
                <w:rFonts w:cs="Arial"/>
                <w:sz w:val="28"/>
                <w:szCs w:val="28"/>
              </w:rPr>
              <w:t>LECTURER NAME</w:t>
            </w:r>
          </w:p>
        </w:tc>
        <w:tc>
          <w:tcPr>
            <w:tcW w:w="6141" w:type="dxa"/>
            <w:gridSpan w:val="2"/>
            <w:tcBorders>
              <w:top w:val="single" w:sz="4" w:space="0" w:color="auto"/>
              <w:left w:val="single" w:sz="4" w:space="0" w:color="auto"/>
              <w:bottom w:val="single" w:sz="4" w:space="0" w:color="auto"/>
              <w:right w:val="single" w:sz="4" w:space="0" w:color="auto"/>
            </w:tcBorders>
            <w:hideMark/>
          </w:tcPr>
          <w:p w14:paraId="148DDBF6" w14:textId="77777777" w:rsidR="00AE3E13" w:rsidRDefault="00EB21EA">
            <w:pPr>
              <w:rPr>
                <w:rFonts w:ascii="Arial" w:hAnsi="Arial" w:cs="Arial"/>
                <w:sz w:val="28"/>
                <w:szCs w:val="28"/>
              </w:rPr>
            </w:pPr>
            <w:r>
              <w:rPr>
                <w:rFonts w:ascii="Arial" w:hAnsi="Arial" w:cs="Arial"/>
                <w:sz w:val="28"/>
                <w:szCs w:val="28"/>
              </w:rPr>
              <w:t>Mr M Malimela</w:t>
            </w:r>
          </w:p>
        </w:tc>
      </w:tr>
      <w:tr w:rsidR="00AE3E13" w14:paraId="5557D1F8" w14:textId="77777777" w:rsidTr="00AE3E13">
        <w:tc>
          <w:tcPr>
            <w:tcW w:w="3101" w:type="dxa"/>
            <w:tcBorders>
              <w:top w:val="single" w:sz="4" w:space="0" w:color="auto"/>
              <w:left w:val="single" w:sz="4" w:space="0" w:color="auto"/>
              <w:bottom w:val="single" w:sz="4" w:space="0" w:color="auto"/>
              <w:right w:val="single" w:sz="4" w:space="0" w:color="auto"/>
            </w:tcBorders>
            <w:hideMark/>
          </w:tcPr>
          <w:p w14:paraId="1DAC4FF7" w14:textId="77777777" w:rsidR="00AE3E13" w:rsidRDefault="00AE3E13">
            <w:pPr>
              <w:rPr>
                <w:rFonts w:ascii="Arial" w:hAnsi="Arial" w:cs="Arial"/>
                <w:sz w:val="28"/>
                <w:szCs w:val="28"/>
              </w:rPr>
            </w:pPr>
            <w:r>
              <w:rPr>
                <w:rFonts w:cs="Arial"/>
                <w:sz w:val="28"/>
                <w:szCs w:val="28"/>
              </w:rPr>
              <w:t>DUE DATE</w:t>
            </w:r>
          </w:p>
        </w:tc>
        <w:tc>
          <w:tcPr>
            <w:tcW w:w="6141" w:type="dxa"/>
            <w:gridSpan w:val="2"/>
            <w:tcBorders>
              <w:top w:val="single" w:sz="4" w:space="0" w:color="auto"/>
              <w:left w:val="single" w:sz="4" w:space="0" w:color="auto"/>
              <w:bottom w:val="single" w:sz="4" w:space="0" w:color="auto"/>
              <w:right w:val="single" w:sz="4" w:space="0" w:color="auto"/>
            </w:tcBorders>
          </w:tcPr>
          <w:p w14:paraId="768487BA" w14:textId="77777777" w:rsidR="00AE3E13" w:rsidRDefault="00AE3E13">
            <w:pPr>
              <w:rPr>
                <w:rFonts w:ascii="Arial" w:hAnsi="Arial" w:cs="Arial"/>
                <w:sz w:val="28"/>
                <w:szCs w:val="28"/>
              </w:rPr>
            </w:pPr>
            <w:r>
              <w:rPr>
                <w:rFonts w:ascii="Arial" w:hAnsi="Arial" w:cs="Arial"/>
                <w:sz w:val="28"/>
                <w:szCs w:val="28"/>
              </w:rPr>
              <w:t>8 March 2024</w:t>
            </w:r>
          </w:p>
        </w:tc>
      </w:tr>
      <w:tr w:rsidR="00AE3E13" w14:paraId="35D5CE5A" w14:textId="77777777" w:rsidTr="00AE3E13">
        <w:tc>
          <w:tcPr>
            <w:tcW w:w="9242" w:type="dxa"/>
            <w:gridSpan w:val="3"/>
            <w:tcBorders>
              <w:top w:val="single" w:sz="4" w:space="0" w:color="auto"/>
              <w:left w:val="single" w:sz="4" w:space="0" w:color="auto"/>
              <w:bottom w:val="single" w:sz="4" w:space="0" w:color="auto"/>
              <w:right w:val="single" w:sz="4" w:space="0" w:color="auto"/>
            </w:tcBorders>
            <w:hideMark/>
          </w:tcPr>
          <w:p w14:paraId="251F0A69" w14:textId="77777777" w:rsidR="00AE3E13" w:rsidRDefault="00AE3E13">
            <w:pPr>
              <w:jc w:val="center"/>
              <w:rPr>
                <w:rFonts w:ascii="Arial" w:hAnsi="Arial" w:cs="Arial"/>
                <w:b/>
                <w:sz w:val="18"/>
                <w:szCs w:val="18"/>
              </w:rPr>
            </w:pPr>
            <w:r>
              <w:rPr>
                <w:rFonts w:cs="Arial"/>
                <w:b/>
                <w:sz w:val="18"/>
                <w:szCs w:val="18"/>
              </w:rPr>
              <w:t>NON - PLAGIARISM DECLARATION</w:t>
            </w:r>
          </w:p>
          <w:p w14:paraId="32DF2687" w14:textId="77777777" w:rsidR="00AE3E13" w:rsidRDefault="00AE3E13">
            <w:pPr>
              <w:rPr>
                <w:rFonts w:ascii="Arial" w:hAnsi="Arial" w:cs="Arial"/>
                <w:sz w:val="18"/>
                <w:szCs w:val="18"/>
              </w:rPr>
            </w:pPr>
            <w:r>
              <w:rPr>
                <w:rFonts w:cs="Arial"/>
                <w:sz w:val="18"/>
                <w:szCs w:val="18"/>
              </w:rPr>
              <w:t xml:space="preserve"> I know that plagiarism means taking and using the ideas, writings, works or inventions of another as if they were ones own. I know that plagiarism not only includes verbatim copying, but also the extensive use of another person’s ideas without proper acknowledgement (which includes the proper use of quotation marks). I know that plagiarism covers this sort of use of material found in textual sources and from the Internet.   I acknowledge and understand that plagiarism is wrong.   I understand that my research must be accurately referenced. I have followed the rules and conventions concerning referencing, citation and the use of quotations as set out in the Departmental Guide.   This assignment is my own work, or my group’s own unique group assignment. I acknowledge that copying someone else’s assignment, or part of it, is wrong, and that submitting identical work to others constitutes a form of plagiarism.   I have not allowed, nor will I in the future </w:t>
            </w:r>
            <w:proofErr w:type="gramStart"/>
            <w:r>
              <w:rPr>
                <w:rFonts w:cs="Arial"/>
                <w:sz w:val="18"/>
                <w:szCs w:val="18"/>
              </w:rPr>
              <w:t>allow,</w:t>
            </w:r>
            <w:proofErr w:type="gramEnd"/>
            <w:r>
              <w:rPr>
                <w:rFonts w:cs="Arial"/>
                <w:sz w:val="18"/>
                <w:szCs w:val="18"/>
              </w:rPr>
              <w:t xml:space="preserve"> anyone to copy my work with the intention of passing it off as their own work.  By signing this cover sheet, I agree that I have read and understood the above. I acknowledge that should it be found to be higher than the acceptable similarity percentage, I may receive 0 (ZERO) for my assignment.</w:t>
            </w:r>
          </w:p>
        </w:tc>
      </w:tr>
      <w:tr w:rsidR="00AE3E13" w14:paraId="0754F41B" w14:textId="77777777" w:rsidTr="00AE3E13">
        <w:tc>
          <w:tcPr>
            <w:tcW w:w="3101" w:type="dxa"/>
            <w:tcBorders>
              <w:top w:val="single" w:sz="4" w:space="0" w:color="auto"/>
              <w:left w:val="single" w:sz="4" w:space="0" w:color="auto"/>
              <w:bottom w:val="single" w:sz="4" w:space="0" w:color="auto"/>
              <w:right w:val="single" w:sz="4" w:space="0" w:color="auto"/>
            </w:tcBorders>
            <w:hideMark/>
          </w:tcPr>
          <w:p w14:paraId="665A2D35" w14:textId="77777777" w:rsidR="00AE3E13" w:rsidRDefault="00AE3E13">
            <w:pPr>
              <w:rPr>
                <w:rFonts w:ascii="Arial" w:hAnsi="Arial" w:cs="Arial"/>
                <w:sz w:val="28"/>
                <w:szCs w:val="28"/>
              </w:rPr>
            </w:pPr>
            <w:r>
              <w:rPr>
                <w:rFonts w:cs="Arial"/>
                <w:sz w:val="28"/>
                <w:szCs w:val="28"/>
              </w:rPr>
              <w:t>STUDENT NAME</w:t>
            </w:r>
          </w:p>
        </w:tc>
        <w:tc>
          <w:tcPr>
            <w:tcW w:w="3058" w:type="dxa"/>
            <w:tcBorders>
              <w:top w:val="single" w:sz="4" w:space="0" w:color="auto"/>
              <w:left w:val="single" w:sz="4" w:space="0" w:color="auto"/>
              <w:bottom w:val="single" w:sz="4" w:space="0" w:color="auto"/>
              <w:right w:val="single" w:sz="4" w:space="0" w:color="auto"/>
            </w:tcBorders>
            <w:hideMark/>
          </w:tcPr>
          <w:p w14:paraId="2C853447" w14:textId="77777777" w:rsidR="00AE3E13" w:rsidRDefault="00AE3E13">
            <w:pPr>
              <w:rPr>
                <w:rFonts w:ascii="Arial" w:hAnsi="Arial" w:cs="Arial"/>
                <w:sz w:val="28"/>
                <w:szCs w:val="28"/>
              </w:rPr>
            </w:pPr>
            <w:r>
              <w:rPr>
                <w:rFonts w:cs="Arial"/>
                <w:sz w:val="28"/>
                <w:szCs w:val="28"/>
              </w:rPr>
              <w:t>STUDENT NO</w:t>
            </w:r>
          </w:p>
        </w:tc>
        <w:tc>
          <w:tcPr>
            <w:tcW w:w="3083" w:type="dxa"/>
            <w:tcBorders>
              <w:top w:val="single" w:sz="4" w:space="0" w:color="auto"/>
              <w:left w:val="single" w:sz="4" w:space="0" w:color="auto"/>
              <w:bottom w:val="single" w:sz="4" w:space="0" w:color="auto"/>
              <w:right w:val="single" w:sz="4" w:space="0" w:color="auto"/>
            </w:tcBorders>
            <w:hideMark/>
          </w:tcPr>
          <w:p w14:paraId="0D336276" w14:textId="77777777" w:rsidR="00AE3E13" w:rsidRDefault="00AE3E13">
            <w:pPr>
              <w:rPr>
                <w:rFonts w:ascii="Arial" w:hAnsi="Arial" w:cs="Arial"/>
                <w:sz w:val="28"/>
                <w:szCs w:val="28"/>
              </w:rPr>
            </w:pPr>
            <w:r>
              <w:rPr>
                <w:rFonts w:cs="Arial"/>
                <w:sz w:val="28"/>
                <w:szCs w:val="28"/>
              </w:rPr>
              <w:t>SIGNATURE</w:t>
            </w:r>
          </w:p>
        </w:tc>
      </w:tr>
      <w:tr w:rsidR="00AE3E13" w14:paraId="6C213019" w14:textId="77777777" w:rsidTr="00AE3E13">
        <w:tc>
          <w:tcPr>
            <w:tcW w:w="3101" w:type="dxa"/>
            <w:tcBorders>
              <w:top w:val="single" w:sz="4" w:space="0" w:color="auto"/>
              <w:left w:val="single" w:sz="4" w:space="0" w:color="auto"/>
              <w:bottom w:val="single" w:sz="4" w:space="0" w:color="auto"/>
              <w:right w:val="single" w:sz="4" w:space="0" w:color="auto"/>
            </w:tcBorders>
            <w:hideMark/>
          </w:tcPr>
          <w:p w14:paraId="61255BDD" w14:textId="77777777" w:rsidR="00AE3E13" w:rsidRDefault="00AE3E13">
            <w:pPr>
              <w:rPr>
                <w:rFonts w:ascii="Arial" w:hAnsi="Arial"/>
                <w:sz w:val="28"/>
                <w:szCs w:val="28"/>
              </w:rPr>
            </w:pPr>
            <w:proofErr w:type="gramStart"/>
            <w:r>
              <w:rPr>
                <w:sz w:val="28"/>
                <w:szCs w:val="28"/>
              </w:rPr>
              <w:t xml:space="preserve">MPF  </w:t>
            </w:r>
            <w:proofErr w:type="spellStart"/>
            <w:r>
              <w:rPr>
                <w:sz w:val="28"/>
                <w:szCs w:val="28"/>
              </w:rPr>
              <w:t>Manyapye</w:t>
            </w:r>
            <w:proofErr w:type="spellEnd"/>
            <w:proofErr w:type="gramEnd"/>
          </w:p>
        </w:tc>
        <w:tc>
          <w:tcPr>
            <w:tcW w:w="3058" w:type="dxa"/>
            <w:tcBorders>
              <w:top w:val="single" w:sz="4" w:space="0" w:color="auto"/>
              <w:left w:val="single" w:sz="4" w:space="0" w:color="auto"/>
              <w:bottom w:val="single" w:sz="4" w:space="0" w:color="auto"/>
              <w:right w:val="single" w:sz="4" w:space="0" w:color="auto"/>
            </w:tcBorders>
            <w:hideMark/>
          </w:tcPr>
          <w:p w14:paraId="714225FE" w14:textId="77777777" w:rsidR="00AE3E13" w:rsidRDefault="00AE3E13">
            <w:pPr>
              <w:rPr>
                <w:rFonts w:ascii="Arial" w:hAnsi="Arial"/>
                <w:sz w:val="28"/>
                <w:szCs w:val="28"/>
              </w:rPr>
            </w:pPr>
            <w:r>
              <w:rPr>
                <w:sz w:val="28"/>
                <w:szCs w:val="28"/>
              </w:rPr>
              <w:t>201803352</w:t>
            </w:r>
          </w:p>
        </w:tc>
        <w:tc>
          <w:tcPr>
            <w:tcW w:w="3083" w:type="dxa"/>
            <w:tcBorders>
              <w:top w:val="single" w:sz="4" w:space="0" w:color="auto"/>
              <w:left w:val="single" w:sz="4" w:space="0" w:color="auto"/>
              <w:bottom w:val="single" w:sz="4" w:space="0" w:color="auto"/>
              <w:right w:val="single" w:sz="4" w:space="0" w:color="auto"/>
            </w:tcBorders>
          </w:tcPr>
          <w:p w14:paraId="11B87305" w14:textId="77777777" w:rsidR="00AE3E13" w:rsidRDefault="00AE3E13">
            <w:pPr>
              <w:rPr>
                <w:rFonts w:ascii="Arial" w:hAnsi="Arial"/>
                <w:sz w:val="28"/>
                <w:szCs w:val="28"/>
              </w:rPr>
            </w:pPr>
          </w:p>
        </w:tc>
      </w:tr>
      <w:tr w:rsidR="00AE3E13" w14:paraId="13E37C87" w14:textId="77777777" w:rsidTr="00AE3E13">
        <w:tc>
          <w:tcPr>
            <w:tcW w:w="3101" w:type="dxa"/>
            <w:tcBorders>
              <w:top w:val="single" w:sz="4" w:space="0" w:color="auto"/>
              <w:left w:val="single" w:sz="4" w:space="0" w:color="auto"/>
              <w:bottom w:val="single" w:sz="4" w:space="0" w:color="auto"/>
              <w:right w:val="single" w:sz="4" w:space="0" w:color="auto"/>
            </w:tcBorders>
          </w:tcPr>
          <w:p w14:paraId="503F3281" w14:textId="77777777" w:rsidR="00AE3E13" w:rsidRDefault="00AE3E13">
            <w:pPr>
              <w:rPr>
                <w:rFonts w:ascii="Arial" w:hAnsi="Arial"/>
                <w:sz w:val="28"/>
                <w:szCs w:val="28"/>
              </w:rPr>
            </w:pPr>
          </w:p>
        </w:tc>
        <w:tc>
          <w:tcPr>
            <w:tcW w:w="3058" w:type="dxa"/>
            <w:tcBorders>
              <w:top w:val="single" w:sz="4" w:space="0" w:color="auto"/>
              <w:left w:val="single" w:sz="4" w:space="0" w:color="auto"/>
              <w:bottom w:val="single" w:sz="4" w:space="0" w:color="auto"/>
              <w:right w:val="single" w:sz="4" w:space="0" w:color="auto"/>
            </w:tcBorders>
          </w:tcPr>
          <w:p w14:paraId="23816FC8" w14:textId="77777777" w:rsidR="00AE3E13" w:rsidRDefault="00AE3E13">
            <w:pPr>
              <w:rPr>
                <w:rFonts w:ascii="Arial" w:hAnsi="Arial"/>
                <w:sz w:val="28"/>
                <w:szCs w:val="28"/>
              </w:rPr>
            </w:pPr>
          </w:p>
        </w:tc>
        <w:tc>
          <w:tcPr>
            <w:tcW w:w="3083" w:type="dxa"/>
            <w:tcBorders>
              <w:top w:val="single" w:sz="4" w:space="0" w:color="auto"/>
              <w:left w:val="single" w:sz="4" w:space="0" w:color="auto"/>
              <w:bottom w:val="single" w:sz="4" w:space="0" w:color="auto"/>
              <w:right w:val="single" w:sz="4" w:space="0" w:color="auto"/>
            </w:tcBorders>
          </w:tcPr>
          <w:p w14:paraId="37AA1B3B" w14:textId="77777777" w:rsidR="00AE3E13" w:rsidRDefault="00AE3E13">
            <w:pPr>
              <w:rPr>
                <w:rFonts w:ascii="Arial" w:hAnsi="Arial"/>
                <w:sz w:val="28"/>
                <w:szCs w:val="28"/>
              </w:rPr>
            </w:pPr>
          </w:p>
        </w:tc>
      </w:tr>
      <w:tr w:rsidR="00AE3E13" w14:paraId="5602218C" w14:textId="77777777" w:rsidTr="00AE3E13">
        <w:tc>
          <w:tcPr>
            <w:tcW w:w="3101" w:type="dxa"/>
            <w:tcBorders>
              <w:top w:val="single" w:sz="4" w:space="0" w:color="auto"/>
              <w:left w:val="single" w:sz="4" w:space="0" w:color="auto"/>
              <w:bottom w:val="single" w:sz="4" w:space="0" w:color="auto"/>
              <w:right w:val="single" w:sz="4" w:space="0" w:color="auto"/>
            </w:tcBorders>
          </w:tcPr>
          <w:p w14:paraId="192D1592" w14:textId="77777777" w:rsidR="00AE3E13" w:rsidRDefault="00AE3E13">
            <w:pPr>
              <w:rPr>
                <w:rFonts w:ascii="Arial" w:hAnsi="Arial"/>
                <w:sz w:val="28"/>
                <w:szCs w:val="28"/>
              </w:rPr>
            </w:pPr>
          </w:p>
        </w:tc>
        <w:tc>
          <w:tcPr>
            <w:tcW w:w="3058" w:type="dxa"/>
            <w:tcBorders>
              <w:top w:val="single" w:sz="4" w:space="0" w:color="auto"/>
              <w:left w:val="single" w:sz="4" w:space="0" w:color="auto"/>
              <w:bottom w:val="single" w:sz="4" w:space="0" w:color="auto"/>
              <w:right w:val="single" w:sz="4" w:space="0" w:color="auto"/>
            </w:tcBorders>
          </w:tcPr>
          <w:p w14:paraId="71A1434D" w14:textId="77777777" w:rsidR="00AE3E13" w:rsidRDefault="00AE3E13">
            <w:pPr>
              <w:rPr>
                <w:rFonts w:ascii="Arial" w:hAnsi="Arial"/>
                <w:sz w:val="28"/>
                <w:szCs w:val="28"/>
              </w:rPr>
            </w:pPr>
          </w:p>
        </w:tc>
        <w:tc>
          <w:tcPr>
            <w:tcW w:w="3083" w:type="dxa"/>
            <w:tcBorders>
              <w:top w:val="single" w:sz="4" w:space="0" w:color="auto"/>
              <w:left w:val="single" w:sz="4" w:space="0" w:color="auto"/>
              <w:bottom w:val="single" w:sz="4" w:space="0" w:color="auto"/>
              <w:right w:val="single" w:sz="4" w:space="0" w:color="auto"/>
            </w:tcBorders>
          </w:tcPr>
          <w:p w14:paraId="529FC2D4" w14:textId="77777777" w:rsidR="00AE3E13" w:rsidRDefault="00AE3E13">
            <w:pPr>
              <w:rPr>
                <w:rFonts w:ascii="Arial" w:hAnsi="Arial"/>
                <w:sz w:val="28"/>
                <w:szCs w:val="28"/>
              </w:rPr>
            </w:pPr>
          </w:p>
        </w:tc>
      </w:tr>
      <w:tr w:rsidR="00AE3E13" w14:paraId="41CC4D4B" w14:textId="77777777" w:rsidTr="00AE3E13">
        <w:tc>
          <w:tcPr>
            <w:tcW w:w="3101" w:type="dxa"/>
            <w:tcBorders>
              <w:top w:val="single" w:sz="4" w:space="0" w:color="auto"/>
              <w:left w:val="single" w:sz="4" w:space="0" w:color="auto"/>
              <w:bottom w:val="single" w:sz="4" w:space="0" w:color="auto"/>
              <w:right w:val="single" w:sz="4" w:space="0" w:color="auto"/>
            </w:tcBorders>
          </w:tcPr>
          <w:p w14:paraId="2ACDCC3B" w14:textId="77777777" w:rsidR="00AE3E13" w:rsidRDefault="00AE3E13">
            <w:pPr>
              <w:rPr>
                <w:rFonts w:ascii="Arial" w:hAnsi="Arial"/>
                <w:sz w:val="28"/>
                <w:szCs w:val="28"/>
              </w:rPr>
            </w:pPr>
          </w:p>
        </w:tc>
        <w:tc>
          <w:tcPr>
            <w:tcW w:w="3058" w:type="dxa"/>
            <w:tcBorders>
              <w:top w:val="single" w:sz="4" w:space="0" w:color="auto"/>
              <w:left w:val="single" w:sz="4" w:space="0" w:color="auto"/>
              <w:bottom w:val="single" w:sz="4" w:space="0" w:color="auto"/>
              <w:right w:val="single" w:sz="4" w:space="0" w:color="auto"/>
            </w:tcBorders>
          </w:tcPr>
          <w:p w14:paraId="3420BB24" w14:textId="77777777" w:rsidR="00AE3E13" w:rsidRDefault="00AE3E13">
            <w:pPr>
              <w:rPr>
                <w:rFonts w:ascii="Arial" w:hAnsi="Arial"/>
                <w:sz w:val="28"/>
                <w:szCs w:val="28"/>
              </w:rPr>
            </w:pPr>
          </w:p>
        </w:tc>
        <w:tc>
          <w:tcPr>
            <w:tcW w:w="3083" w:type="dxa"/>
            <w:tcBorders>
              <w:top w:val="single" w:sz="4" w:space="0" w:color="auto"/>
              <w:left w:val="single" w:sz="4" w:space="0" w:color="auto"/>
              <w:bottom w:val="single" w:sz="4" w:space="0" w:color="auto"/>
              <w:right w:val="single" w:sz="4" w:space="0" w:color="auto"/>
            </w:tcBorders>
          </w:tcPr>
          <w:p w14:paraId="66B82765" w14:textId="77777777" w:rsidR="00AE3E13" w:rsidRDefault="00AE3E13">
            <w:pPr>
              <w:rPr>
                <w:rFonts w:ascii="Arial" w:hAnsi="Arial"/>
                <w:sz w:val="28"/>
                <w:szCs w:val="28"/>
              </w:rPr>
            </w:pPr>
          </w:p>
        </w:tc>
      </w:tr>
      <w:tr w:rsidR="00AE3E13" w14:paraId="3363B286" w14:textId="77777777" w:rsidTr="00AE3E13">
        <w:tc>
          <w:tcPr>
            <w:tcW w:w="3101" w:type="dxa"/>
            <w:tcBorders>
              <w:top w:val="single" w:sz="4" w:space="0" w:color="auto"/>
              <w:left w:val="single" w:sz="4" w:space="0" w:color="auto"/>
              <w:bottom w:val="single" w:sz="4" w:space="0" w:color="auto"/>
              <w:right w:val="single" w:sz="4" w:space="0" w:color="auto"/>
            </w:tcBorders>
            <w:hideMark/>
          </w:tcPr>
          <w:p w14:paraId="55BE1CE6" w14:textId="77777777" w:rsidR="00AE3E13" w:rsidRDefault="00AE3E13">
            <w:pPr>
              <w:rPr>
                <w:rFonts w:ascii="Arial" w:hAnsi="Arial" w:cs="Arial"/>
                <w:sz w:val="28"/>
                <w:szCs w:val="28"/>
              </w:rPr>
            </w:pPr>
            <w:r>
              <w:rPr>
                <w:rFonts w:cs="Arial"/>
                <w:sz w:val="28"/>
                <w:szCs w:val="28"/>
              </w:rPr>
              <w:t>LECTURER REMARKS</w:t>
            </w:r>
          </w:p>
        </w:tc>
        <w:tc>
          <w:tcPr>
            <w:tcW w:w="6141" w:type="dxa"/>
            <w:gridSpan w:val="2"/>
            <w:tcBorders>
              <w:top w:val="single" w:sz="4" w:space="0" w:color="auto"/>
              <w:left w:val="single" w:sz="4" w:space="0" w:color="auto"/>
              <w:bottom w:val="single" w:sz="4" w:space="0" w:color="auto"/>
              <w:right w:val="single" w:sz="4" w:space="0" w:color="auto"/>
            </w:tcBorders>
          </w:tcPr>
          <w:p w14:paraId="7967778C" w14:textId="77777777" w:rsidR="00AE3E13" w:rsidRDefault="00AE3E13">
            <w:pPr>
              <w:rPr>
                <w:rFonts w:ascii="Arial" w:hAnsi="Arial"/>
                <w:sz w:val="28"/>
                <w:szCs w:val="28"/>
              </w:rPr>
            </w:pPr>
          </w:p>
          <w:p w14:paraId="11622774" w14:textId="77777777" w:rsidR="00AE3E13" w:rsidRDefault="00AE3E13">
            <w:pPr>
              <w:rPr>
                <w:sz w:val="28"/>
                <w:szCs w:val="28"/>
              </w:rPr>
            </w:pPr>
          </w:p>
          <w:p w14:paraId="7D904EB3" w14:textId="77777777" w:rsidR="00AE3E13" w:rsidRDefault="00AE3E13">
            <w:pPr>
              <w:rPr>
                <w:sz w:val="28"/>
                <w:szCs w:val="28"/>
              </w:rPr>
            </w:pPr>
          </w:p>
          <w:p w14:paraId="242826C2" w14:textId="77777777" w:rsidR="00AE3E13" w:rsidRDefault="00AE3E13">
            <w:pPr>
              <w:rPr>
                <w:rFonts w:ascii="Arial" w:hAnsi="Arial"/>
                <w:sz w:val="28"/>
                <w:szCs w:val="28"/>
              </w:rPr>
            </w:pPr>
          </w:p>
        </w:tc>
      </w:tr>
    </w:tbl>
    <w:p w14:paraId="12C4948D" w14:textId="77777777" w:rsidR="00AE3E13" w:rsidRDefault="00AE3E13" w:rsidP="008C6AE8">
      <w:pPr>
        <w:spacing w:line="360" w:lineRule="auto"/>
        <w:rPr>
          <w:rFonts w:ascii="Times New Roman" w:hAnsi="Times New Roman" w:cs="Times New Roman"/>
          <w:sz w:val="24"/>
          <w:szCs w:val="24"/>
        </w:rPr>
      </w:pPr>
    </w:p>
    <w:p w14:paraId="1A839ED8" w14:textId="77777777" w:rsidR="00AE3E13" w:rsidRDefault="00AE3E13" w:rsidP="008C6AE8">
      <w:pPr>
        <w:spacing w:line="360" w:lineRule="auto"/>
        <w:rPr>
          <w:rFonts w:ascii="Times New Roman" w:hAnsi="Times New Roman" w:cs="Times New Roman"/>
          <w:sz w:val="24"/>
          <w:szCs w:val="24"/>
        </w:rPr>
      </w:pPr>
    </w:p>
    <w:p w14:paraId="46719218" w14:textId="77777777" w:rsidR="00AE3E13" w:rsidRDefault="00AE3E13" w:rsidP="008C6AE8">
      <w:pPr>
        <w:spacing w:line="360" w:lineRule="auto"/>
        <w:rPr>
          <w:rFonts w:ascii="Times New Roman" w:hAnsi="Times New Roman" w:cs="Times New Roman"/>
          <w:sz w:val="24"/>
          <w:szCs w:val="24"/>
        </w:rPr>
      </w:pPr>
    </w:p>
    <w:p w14:paraId="0DFE8374" w14:textId="77777777" w:rsidR="00AE3E13" w:rsidRDefault="00AE3E13" w:rsidP="008C6AE8">
      <w:pPr>
        <w:spacing w:line="360" w:lineRule="auto"/>
        <w:rPr>
          <w:rFonts w:ascii="Times New Roman" w:hAnsi="Times New Roman" w:cs="Times New Roman"/>
          <w:sz w:val="24"/>
          <w:szCs w:val="24"/>
        </w:rPr>
      </w:pPr>
    </w:p>
    <w:p w14:paraId="7805BFB8" w14:textId="77777777" w:rsidR="00AE3E13" w:rsidRDefault="00AE3E13" w:rsidP="008C6AE8">
      <w:pPr>
        <w:spacing w:line="360" w:lineRule="auto"/>
        <w:rPr>
          <w:rFonts w:ascii="Times New Roman" w:hAnsi="Times New Roman" w:cs="Times New Roman"/>
          <w:sz w:val="24"/>
          <w:szCs w:val="24"/>
        </w:rPr>
      </w:pPr>
    </w:p>
    <w:p w14:paraId="0F98FA18" w14:textId="77777777" w:rsidR="00AE3E13" w:rsidRDefault="00AE3E13" w:rsidP="008C6AE8">
      <w:pPr>
        <w:spacing w:line="360" w:lineRule="auto"/>
        <w:rPr>
          <w:rFonts w:ascii="Times New Roman" w:hAnsi="Times New Roman" w:cs="Times New Roman"/>
          <w:sz w:val="24"/>
          <w:szCs w:val="24"/>
        </w:rPr>
      </w:pPr>
    </w:p>
    <w:p w14:paraId="7ABF351F" w14:textId="77777777" w:rsidR="008C6AE8" w:rsidRPr="0000176F" w:rsidRDefault="008C6AE8" w:rsidP="008C6AE8">
      <w:pPr>
        <w:spacing w:line="360" w:lineRule="auto"/>
        <w:rPr>
          <w:rFonts w:ascii="Times New Roman" w:hAnsi="Times New Roman" w:cs="Times New Roman"/>
          <w:i/>
          <w:iCs/>
          <w:sz w:val="24"/>
          <w:szCs w:val="24"/>
          <w:rPrChange w:id="0" w:author="Mxolisi Malimela" w:date="2024-04-22T12:13:00Z" w16du:dateUtc="2024-04-22T10:13:00Z">
            <w:rPr>
              <w:rFonts w:ascii="Times New Roman" w:hAnsi="Times New Roman" w:cs="Times New Roman"/>
              <w:sz w:val="24"/>
              <w:szCs w:val="24"/>
            </w:rPr>
          </w:rPrChange>
        </w:rPr>
      </w:pPr>
      <w:r w:rsidRPr="0000176F">
        <w:rPr>
          <w:rFonts w:ascii="Times New Roman" w:hAnsi="Times New Roman" w:cs="Times New Roman"/>
          <w:i/>
          <w:iCs/>
          <w:color w:val="FF0000"/>
          <w:sz w:val="24"/>
          <w:szCs w:val="24"/>
          <w:rPrChange w:id="1" w:author="Mxolisi Malimela" w:date="2024-04-22T12:14:00Z" w16du:dateUtc="2024-04-22T10:14:00Z">
            <w:rPr>
              <w:rFonts w:ascii="Times New Roman" w:hAnsi="Times New Roman" w:cs="Times New Roman"/>
              <w:sz w:val="24"/>
              <w:szCs w:val="24"/>
            </w:rPr>
          </w:rPrChange>
        </w:rPr>
        <w:lastRenderedPageBreak/>
        <w:t>Frankenstein</w:t>
      </w:r>
      <w:r w:rsidRPr="0000176F">
        <w:rPr>
          <w:rFonts w:ascii="Times New Roman" w:hAnsi="Times New Roman" w:cs="Times New Roman"/>
          <w:i/>
          <w:iCs/>
          <w:sz w:val="24"/>
          <w:szCs w:val="24"/>
          <w:rPrChange w:id="2" w:author="Mxolisi Malimela" w:date="2024-04-22T12:13:00Z" w16du:dateUtc="2024-04-22T10:13:00Z">
            <w:rPr>
              <w:rFonts w:ascii="Times New Roman" w:hAnsi="Times New Roman" w:cs="Times New Roman"/>
              <w:sz w:val="24"/>
              <w:szCs w:val="24"/>
            </w:rPr>
          </w:rPrChange>
        </w:rPr>
        <w:t xml:space="preserve"> </w:t>
      </w:r>
    </w:p>
    <w:p w14:paraId="1465CE44" w14:textId="20CE2734" w:rsidR="008C6AE8" w:rsidRDefault="008C6AE8" w:rsidP="0000176F">
      <w:pPr>
        <w:spacing w:line="360" w:lineRule="auto"/>
        <w:jc w:val="both"/>
        <w:rPr>
          <w:rFonts w:ascii="Times New Roman" w:hAnsi="Times New Roman" w:cs="Times New Roman"/>
          <w:sz w:val="24"/>
          <w:szCs w:val="24"/>
        </w:rPr>
        <w:pPrChange w:id="3" w:author="Mxolisi Malimela" w:date="2024-04-22T12:13:00Z" w16du:dateUtc="2024-04-22T10:13:00Z">
          <w:pPr>
            <w:spacing w:line="360" w:lineRule="auto"/>
          </w:pPr>
        </w:pPrChange>
      </w:pPr>
      <w:r>
        <w:rPr>
          <w:rFonts w:ascii="Times New Roman" w:hAnsi="Times New Roman" w:cs="Times New Roman"/>
          <w:sz w:val="24"/>
          <w:szCs w:val="24"/>
        </w:rPr>
        <w:t xml:space="preserve">Obsession and too much knowledge can lead the world to destruction; it can destroy families, human nature. The is only one God who can create life and take life in this world, in this novel we meet victor Frankenstein who was obsessed with learning the secrets of heaven and earth, without thinking about the consequences it can cause to the human beings and the creature itself. He created this </w:t>
      </w:r>
      <w:del w:id="4" w:author="Mxolisi Malimela" w:date="2024-04-22T12:14:00Z" w16du:dateUtc="2024-04-22T10:14:00Z">
        <w:r w:rsidDel="0000176F">
          <w:rPr>
            <w:rFonts w:ascii="Times New Roman" w:hAnsi="Times New Roman" w:cs="Times New Roman"/>
            <w:sz w:val="24"/>
            <w:szCs w:val="24"/>
          </w:rPr>
          <w:delText>creature</w:delText>
        </w:r>
      </w:del>
      <w:ins w:id="5" w:author="Mxolisi Malimela" w:date="2024-04-22T12:14:00Z" w16du:dateUtc="2024-04-22T10:14:00Z">
        <w:r w:rsidR="0000176F">
          <w:rPr>
            <w:rFonts w:ascii="Times New Roman" w:hAnsi="Times New Roman" w:cs="Times New Roman"/>
            <w:sz w:val="24"/>
            <w:szCs w:val="24"/>
          </w:rPr>
          <w:t>creature,</w:t>
        </w:r>
      </w:ins>
      <w:r>
        <w:rPr>
          <w:rFonts w:ascii="Times New Roman" w:hAnsi="Times New Roman" w:cs="Times New Roman"/>
          <w:sz w:val="24"/>
          <w:szCs w:val="24"/>
        </w:rPr>
        <w:t xml:space="preserve"> and he neglected it without even giving it a name. This essay will focus more on the journey of this creature. </w:t>
      </w:r>
    </w:p>
    <w:p w14:paraId="20A6BEAD" w14:textId="0A1D6924" w:rsidR="008C6AE8" w:rsidRDefault="008C6AE8" w:rsidP="003124C3">
      <w:pPr>
        <w:spacing w:line="360" w:lineRule="auto"/>
        <w:rPr>
          <w:rFonts w:ascii="Times New Roman" w:hAnsi="Times New Roman" w:cs="Times New Roman"/>
          <w:sz w:val="24"/>
          <w:szCs w:val="24"/>
        </w:rPr>
      </w:pPr>
      <w:r>
        <w:rPr>
          <w:rFonts w:ascii="Times New Roman" w:hAnsi="Times New Roman" w:cs="Times New Roman"/>
          <w:sz w:val="24"/>
          <w:szCs w:val="24"/>
        </w:rPr>
        <w:t xml:space="preserve">The creature </w:t>
      </w:r>
      <w:del w:id="6" w:author="Mxolisi Malimela" w:date="2024-04-22T12:14:00Z" w16du:dateUtc="2024-04-22T10:14:00Z">
        <w:r w:rsidDel="0000176F">
          <w:rPr>
            <w:rFonts w:ascii="Times New Roman" w:hAnsi="Times New Roman" w:cs="Times New Roman"/>
            <w:sz w:val="24"/>
            <w:szCs w:val="24"/>
          </w:rPr>
          <w:delText>have</w:delText>
        </w:r>
      </w:del>
      <w:ins w:id="7" w:author="Mxolisi Malimela" w:date="2024-04-22T12:14:00Z" w16du:dateUtc="2024-04-22T10:14:00Z">
        <w:r w:rsidR="0000176F">
          <w:rPr>
            <w:rFonts w:ascii="Times New Roman" w:hAnsi="Times New Roman" w:cs="Times New Roman"/>
            <w:sz w:val="24"/>
            <w:szCs w:val="24"/>
          </w:rPr>
          <w:t>has</w:t>
        </w:r>
      </w:ins>
      <w:r>
        <w:rPr>
          <w:rFonts w:ascii="Times New Roman" w:hAnsi="Times New Roman" w:cs="Times New Roman"/>
          <w:sz w:val="24"/>
          <w:szCs w:val="24"/>
        </w:rPr>
        <w:t xml:space="preserve"> feels just like humans, at </w:t>
      </w:r>
      <w:del w:id="8" w:author="Mxolisi Malimela" w:date="2024-04-22T12:14:00Z" w16du:dateUtc="2024-04-22T10:14:00Z">
        <w:r w:rsidDel="0000176F">
          <w:rPr>
            <w:rFonts w:ascii="Times New Roman" w:hAnsi="Times New Roman" w:cs="Times New Roman"/>
            <w:sz w:val="24"/>
            <w:szCs w:val="24"/>
          </w:rPr>
          <w:delText>first</w:delText>
        </w:r>
      </w:del>
      <w:ins w:id="9" w:author="Mxolisi Malimela" w:date="2024-04-22T12:14:00Z" w16du:dateUtc="2024-04-22T10:14:00Z">
        <w:r w:rsidR="0000176F">
          <w:rPr>
            <w:rFonts w:ascii="Times New Roman" w:hAnsi="Times New Roman" w:cs="Times New Roman"/>
            <w:sz w:val="24"/>
            <w:szCs w:val="24"/>
          </w:rPr>
          <w:t>first,</w:t>
        </w:r>
      </w:ins>
      <w:r>
        <w:rPr>
          <w:rFonts w:ascii="Times New Roman" w:hAnsi="Times New Roman" w:cs="Times New Roman"/>
          <w:sz w:val="24"/>
          <w:szCs w:val="24"/>
        </w:rPr>
        <w:t xml:space="preserve"> he was ugly on the outside since he was made from died bodies but because of knowledge, the pain, the rejection he experienced from human beings and being ill-treated because of how he looked and mostly the neglect ion he felt from his creator. Frankenstein was obsessed with science and horrifying things from a very young age, when his mother passed a way, he was about to go at the university which he did. He learned about the study of human bodies, from there he tired bring back small animal to life like frogs. He had a vision to create </w:t>
      </w:r>
      <w:del w:id="10" w:author="Mxolisi Malimela" w:date="2024-04-22T12:14:00Z" w16du:dateUtc="2024-04-22T10:14:00Z">
        <w:r w:rsidDel="0000176F">
          <w:rPr>
            <w:rFonts w:ascii="Times New Roman" w:hAnsi="Times New Roman" w:cs="Times New Roman"/>
            <w:sz w:val="24"/>
            <w:szCs w:val="24"/>
          </w:rPr>
          <w:delText>a new beautiful</w:delText>
        </w:r>
      </w:del>
      <w:ins w:id="11" w:author="Mxolisi Malimela" w:date="2024-04-22T12:14:00Z" w16du:dateUtc="2024-04-22T10:14:00Z">
        <w:r w:rsidR="0000176F">
          <w:rPr>
            <w:rFonts w:ascii="Times New Roman" w:hAnsi="Times New Roman" w:cs="Times New Roman"/>
            <w:sz w:val="24"/>
            <w:szCs w:val="24"/>
          </w:rPr>
          <w:t>a beautiful new</w:t>
        </w:r>
      </w:ins>
      <w:r>
        <w:rPr>
          <w:rFonts w:ascii="Times New Roman" w:hAnsi="Times New Roman" w:cs="Times New Roman"/>
          <w:sz w:val="24"/>
          <w:szCs w:val="24"/>
        </w:rPr>
        <w:t xml:space="preserve"> species; it took two years to construct the creature using dead bodies he dug from a graveyard. He brings back creature to life and when it came to </w:t>
      </w:r>
      <w:del w:id="12" w:author="Mxolisi Malimela" w:date="2024-04-22T12:14:00Z" w16du:dateUtc="2024-04-22T10:14:00Z">
        <w:r w:rsidDel="0000176F">
          <w:rPr>
            <w:rFonts w:ascii="Times New Roman" w:hAnsi="Times New Roman" w:cs="Times New Roman"/>
            <w:sz w:val="24"/>
            <w:szCs w:val="24"/>
          </w:rPr>
          <w:delText>life</w:delText>
        </w:r>
      </w:del>
      <w:ins w:id="13" w:author="Mxolisi Malimela" w:date="2024-04-22T12:14:00Z" w16du:dateUtc="2024-04-22T10:14:00Z">
        <w:r w:rsidR="0000176F">
          <w:rPr>
            <w:rFonts w:ascii="Times New Roman" w:hAnsi="Times New Roman" w:cs="Times New Roman"/>
            <w:sz w:val="24"/>
            <w:szCs w:val="24"/>
          </w:rPr>
          <w:t>life,</w:t>
        </w:r>
      </w:ins>
      <w:r>
        <w:rPr>
          <w:rFonts w:ascii="Times New Roman" w:hAnsi="Times New Roman" w:cs="Times New Roman"/>
          <w:sz w:val="24"/>
          <w:szCs w:val="24"/>
        </w:rPr>
        <w:t xml:space="preserve"> he saw how horrifying it was and run away.</w:t>
      </w:r>
    </w:p>
    <w:p w14:paraId="37EDC0A0" w14:textId="57305B24" w:rsidR="003124C3" w:rsidRDefault="008C6AE8" w:rsidP="003124C3">
      <w:pPr>
        <w:spacing w:line="360" w:lineRule="auto"/>
        <w:rPr>
          <w:rFonts w:ascii="Times New Roman" w:hAnsi="Times New Roman" w:cs="Times New Roman"/>
          <w:sz w:val="24"/>
          <w:szCs w:val="24"/>
        </w:rPr>
      </w:pPr>
      <w:r>
        <w:rPr>
          <w:rFonts w:ascii="Times New Roman" w:hAnsi="Times New Roman" w:cs="Times New Roman"/>
          <w:sz w:val="24"/>
          <w:szCs w:val="24"/>
        </w:rPr>
        <w:t xml:space="preserve">The monster is speaking to Robert Walton the captain of the ship and the man who tried to save his creator which he became friends with for a short time in his least days on earth. The monster says he wished he had met the one who created him when he wake up or came to life for the first time but he ran off without even giving him a name .the monster had to learn to live in the world alone and it soon realized people treated him badly, people would run away from him, attacked him just because of how he looks. The monster even says ‘’would love me for the excellent qualities which I was capable of unfolding ‘’because it saw how people judged him based on looks. It was innocent at first, we see this when the creature found a hut next to Delacey family cottage, he </w:t>
      </w:r>
      <w:del w:id="14" w:author="Mxolisi Malimela" w:date="2024-04-22T12:14:00Z" w16du:dateUtc="2024-04-22T10:14:00Z">
        <w:r w:rsidDel="0000176F">
          <w:rPr>
            <w:rFonts w:ascii="Times New Roman" w:hAnsi="Times New Roman" w:cs="Times New Roman"/>
            <w:sz w:val="24"/>
            <w:szCs w:val="24"/>
          </w:rPr>
          <w:delText>observe</w:delText>
        </w:r>
      </w:del>
      <w:ins w:id="15" w:author="Mxolisi Malimela" w:date="2024-04-22T12:14:00Z" w16du:dateUtc="2024-04-22T10:14:00Z">
        <w:r w:rsidR="0000176F">
          <w:rPr>
            <w:rFonts w:ascii="Times New Roman" w:hAnsi="Times New Roman" w:cs="Times New Roman"/>
            <w:sz w:val="24"/>
            <w:szCs w:val="24"/>
          </w:rPr>
          <w:t>observes</w:t>
        </w:r>
      </w:ins>
      <w:r>
        <w:rPr>
          <w:rFonts w:ascii="Times New Roman" w:hAnsi="Times New Roman" w:cs="Times New Roman"/>
          <w:sz w:val="24"/>
          <w:szCs w:val="24"/>
        </w:rPr>
        <w:t xml:space="preserve"> this family and it see they were sad because they were </w:t>
      </w:r>
      <w:proofErr w:type="gramStart"/>
      <w:r>
        <w:rPr>
          <w:rFonts w:ascii="Times New Roman" w:hAnsi="Times New Roman" w:cs="Times New Roman"/>
          <w:sz w:val="24"/>
          <w:szCs w:val="24"/>
        </w:rPr>
        <w:t>poor</w:t>
      </w:r>
      <w:proofErr w:type="gramEnd"/>
      <w:r>
        <w:rPr>
          <w:rFonts w:ascii="Times New Roman" w:hAnsi="Times New Roman" w:cs="Times New Roman"/>
          <w:sz w:val="24"/>
          <w:szCs w:val="24"/>
        </w:rPr>
        <w:t xml:space="preserve"> and it secretly helped them. That were the creature felt he was alone and needed a family or someone to love him like his creator. The creature learns French, history from Felix who was teaching his fiancé Safie and he learned with them, through a crack on the cottage. It learned that people were not as good as he thought. The creature could write and read so it read the diary of how Frankenstein on how he created him. He was angry of how ugly he created him to be, but he still</w:t>
      </w:r>
      <w:r w:rsidR="003124C3">
        <w:rPr>
          <w:rFonts w:ascii="Times New Roman" w:hAnsi="Times New Roman" w:cs="Times New Roman"/>
          <w:sz w:val="24"/>
          <w:szCs w:val="24"/>
        </w:rPr>
        <w:t xml:space="preserve"> </w:t>
      </w:r>
      <w:r w:rsidR="003124C3">
        <w:rPr>
          <w:rFonts w:ascii="Times New Roman" w:hAnsi="Times New Roman" w:cs="Times New Roman"/>
          <w:sz w:val="24"/>
          <w:szCs w:val="24"/>
        </w:rPr>
        <w:lastRenderedPageBreak/>
        <w:t xml:space="preserve">had hope that the Delacey will accept him as they were a lovely family and refugee to this country. unfortunately he was wrong because when introduced </w:t>
      </w:r>
      <w:del w:id="16" w:author="Mxolisi Malimela" w:date="2024-04-22T12:14:00Z" w16du:dateUtc="2024-04-22T10:14:00Z">
        <w:r w:rsidR="003124C3" w:rsidDel="0000176F">
          <w:rPr>
            <w:rFonts w:ascii="Times New Roman" w:hAnsi="Times New Roman" w:cs="Times New Roman"/>
            <w:sz w:val="24"/>
            <w:szCs w:val="24"/>
          </w:rPr>
          <w:delText>himself  to</w:delText>
        </w:r>
      </w:del>
      <w:ins w:id="17" w:author="Mxolisi Malimela" w:date="2024-04-22T12:14:00Z" w16du:dateUtc="2024-04-22T10:14:00Z">
        <w:r w:rsidR="0000176F">
          <w:rPr>
            <w:rFonts w:ascii="Times New Roman" w:hAnsi="Times New Roman" w:cs="Times New Roman"/>
            <w:sz w:val="24"/>
            <w:szCs w:val="24"/>
          </w:rPr>
          <w:t>himself to</w:t>
        </w:r>
      </w:ins>
      <w:r w:rsidR="003124C3">
        <w:rPr>
          <w:rFonts w:ascii="Times New Roman" w:hAnsi="Times New Roman" w:cs="Times New Roman"/>
          <w:sz w:val="24"/>
          <w:szCs w:val="24"/>
        </w:rPr>
        <w:t xml:space="preserve"> the old </w:t>
      </w:r>
      <w:r w:rsidR="003124C3" w:rsidRPr="0000176F">
        <w:rPr>
          <w:rFonts w:ascii="Times New Roman" w:hAnsi="Times New Roman" w:cs="Times New Roman"/>
          <w:color w:val="FF0000"/>
          <w:sz w:val="24"/>
          <w:szCs w:val="24"/>
          <w:rPrChange w:id="18" w:author="Mxolisi Malimela" w:date="2024-04-22T12:14:00Z" w16du:dateUtc="2024-04-22T10:14:00Z">
            <w:rPr>
              <w:rFonts w:ascii="Times New Roman" w:hAnsi="Times New Roman" w:cs="Times New Roman"/>
              <w:sz w:val="24"/>
              <w:szCs w:val="24"/>
            </w:rPr>
          </w:rPrChange>
        </w:rPr>
        <w:t xml:space="preserve">man , he </w:t>
      </w:r>
      <w:r w:rsidR="003124C3">
        <w:rPr>
          <w:rFonts w:ascii="Times New Roman" w:hAnsi="Times New Roman" w:cs="Times New Roman"/>
          <w:sz w:val="24"/>
          <w:szCs w:val="24"/>
        </w:rPr>
        <w:t xml:space="preserve">talked  to him because he was blind .however  his children could see,  when they  came along  the girl fainted, the other one run of and the boy hit him with the stick , the monster  ran back to his hut and set the cottage on fire  out of angry. The monster knew he had to </w:t>
      </w:r>
      <w:del w:id="19" w:author="Mxolisi Malimela" w:date="2024-04-22T12:14:00Z" w16du:dateUtc="2024-04-22T10:14:00Z">
        <w:r w:rsidR="003124C3" w:rsidDel="0000176F">
          <w:rPr>
            <w:rFonts w:ascii="Times New Roman" w:hAnsi="Times New Roman" w:cs="Times New Roman"/>
            <w:sz w:val="24"/>
            <w:szCs w:val="24"/>
          </w:rPr>
          <w:delText>found</w:delText>
        </w:r>
      </w:del>
      <w:ins w:id="20" w:author="Mxolisi Malimela" w:date="2024-04-22T12:14:00Z" w16du:dateUtc="2024-04-22T10:14:00Z">
        <w:r w:rsidR="0000176F">
          <w:rPr>
            <w:rFonts w:ascii="Times New Roman" w:hAnsi="Times New Roman" w:cs="Times New Roman"/>
            <w:sz w:val="24"/>
            <w:szCs w:val="24"/>
          </w:rPr>
          <w:t>find</w:t>
        </w:r>
      </w:ins>
      <w:r w:rsidR="003124C3">
        <w:rPr>
          <w:rFonts w:ascii="Times New Roman" w:hAnsi="Times New Roman" w:cs="Times New Roman"/>
          <w:sz w:val="24"/>
          <w:szCs w:val="24"/>
        </w:rPr>
        <w:t xml:space="preserve"> his creator, because he had a required to ask for. At his way to found his create he saw a little girl drowning and try to help </w:t>
      </w:r>
      <w:del w:id="21" w:author="Mxolisi Malimela" w:date="2024-04-22T12:14:00Z" w16du:dateUtc="2024-04-22T10:14:00Z">
        <w:r w:rsidR="003124C3" w:rsidDel="0000176F">
          <w:rPr>
            <w:rFonts w:ascii="Times New Roman" w:hAnsi="Times New Roman" w:cs="Times New Roman"/>
            <w:sz w:val="24"/>
            <w:szCs w:val="24"/>
          </w:rPr>
          <w:delText>her</w:delText>
        </w:r>
      </w:del>
      <w:ins w:id="22" w:author="Mxolisi Malimela" w:date="2024-04-22T12:14:00Z" w16du:dateUtc="2024-04-22T10:14:00Z">
        <w:r w:rsidR="0000176F">
          <w:rPr>
            <w:rFonts w:ascii="Times New Roman" w:hAnsi="Times New Roman" w:cs="Times New Roman"/>
            <w:sz w:val="24"/>
            <w:szCs w:val="24"/>
          </w:rPr>
          <w:t>her,</w:t>
        </w:r>
      </w:ins>
      <w:r w:rsidR="003124C3">
        <w:rPr>
          <w:rFonts w:ascii="Times New Roman" w:hAnsi="Times New Roman" w:cs="Times New Roman"/>
          <w:sz w:val="24"/>
          <w:szCs w:val="24"/>
        </w:rPr>
        <w:t xml:space="preserve"> but the man appears and attack the monster just because of how it looks. He got angry and declared war to </w:t>
      </w:r>
      <w:del w:id="23" w:author="Mxolisi Malimela" w:date="2024-04-22T12:14:00Z" w16du:dateUtc="2024-04-22T10:14:00Z">
        <w:r w:rsidR="003124C3" w:rsidDel="0000176F">
          <w:rPr>
            <w:rFonts w:ascii="Times New Roman" w:hAnsi="Times New Roman" w:cs="Times New Roman"/>
            <w:sz w:val="24"/>
            <w:szCs w:val="24"/>
          </w:rPr>
          <w:delText>human kind</w:delText>
        </w:r>
      </w:del>
      <w:ins w:id="24" w:author="Mxolisi Malimela" w:date="2024-04-22T12:14:00Z" w16du:dateUtc="2024-04-22T10:14:00Z">
        <w:r w:rsidR="0000176F">
          <w:rPr>
            <w:rFonts w:ascii="Times New Roman" w:hAnsi="Times New Roman" w:cs="Times New Roman"/>
            <w:sz w:val="24"/>
            <w:szCs w:val="24"/>
          </w:rPr>
          <w:t>humankind</w:t>
        </w:r>
      </w:ins>
      <w:r w:rsidR="003124C3">
        <w:rPr>
          <w:rFonts w:ascii="Times New Roman" w:hAnsi="Times New Roman" w:cs="Times New Roman"/>
          <w:sz w:val="24"/>
          <w:szCs w:val="24"/>
        </w:rPr>
        <w:t>.</w:t>
      </w:r>
    </w:p>
    <w:p w14:paraId="3703826F" w14:textId="752F063E" w:rsidR="003124C3" w:rsidRDefault="003124C3" w:rsidP="003124C3">
      <w:pPr>
        <w:spacing w:line="360" w:lineRule="auto"/>
        <w:rPr>
          <w:rFonts w:ascii="Times New Roman" w:hAnsi="Times New Roman" w:cs="Times New Roman"/>
          <w:sz w:val="24"/>
          <w:szCs w:val="24"/>
        </w:rPr>
      </w:pPr>
      <w:r>
        <w:rPr>
          <w:rFonts w:ascii="Times New Roman" w:hAnsi="Times New Roman" w:cs="Times New Roman"/>
          <w:sz w:val="24"/>
          <w:szCs w:val="24"/>
        </w:rPr>
        <w:t xml:space="preserve">The monster got to narrate his side of the story for the time in the novel, when he met with his creator face to face, after killing the creator, Brother </w:t>
      </w:r>
      <w:del w:id="25" w:author="Mxolisi Malimela" w:date="2024-04-22T12:15:00Z" w16du:dateUtc="2024-04-22T10:15:00Z">
        <w:r w:rsidDel="0000176F">
          <w:rPr>
            <w:rFonts w:ascii="Times New Roman" w:hAnsi="Times New Roman" w:cs="Times New Roman"/>
            <w:sz w:val="24"/>
            <w:szCs w:val="24"/>
          </w:rPr>
          <w:delText>William</w:delText>
        </w:r>
      </w:del>
      <w:ins w:id="26" w:author="Mxolisi Malimela" w:date="2024-04-22T12:15:00Z" w16du:dateUtc="2024-04-22T10:15:00Z">
        <w:r w:rsidR="0000176F">
          <w:rPr>
            <w:rFonts w:ascii="Times New Roman" w:hAnsi="Times New Roman" w:cs="Times New Roman"/>
            <w:sz w:val="24"/>
            <w:szCs w:val="24"/>
          </w:rPr>
          <w:t>William,</w:t>
        </w:r>
      </w:ins>
      <w:r>
        <w:rPr>
          <w:rFonts w:ascii="Times New Roman" w:hAnsi="Times New Roman" w:cs="Times New Roman"/>
          <w:sz w:val="24"/>
          <w:szCs w:val="24"/>
        </w:rPr>
        <w:t xml:space="preserve"> and frame Justine the faithful servant who was accused of William murder. Frankenstein already knew it was him who killed his brother. The creature told him every that had </w:t>
      </w:r>
      <w:proofErr w:type="gramStart"/>
      <w:r>
        <w:rPr>
          <w:rFonts w:ascii="Times New Roman" w:hAnsi="Times New Roman" w:cs="Times New Roman"/>
          <w:sz w:val="24"/>
          <w:szCs w:val="24"/>
        </w:rPr>
        <w:t>happen</w:t>
      </w:r>
      <w:proofErr w:type="gramEnd"/>
      <w:r>
        <w:rPr>
          <w:rFonts w:ascii="Times New Roman" w:hAnsi="Times New Roman" w:cs="Times New Roman"/>
          <w:sz w:val="24"/>
          <w:szCs w:val="24"/>
        </w:rPr>
        <w:t xml:space="preserve"> after he had left him without knowing anything about this world and he had learn a lot about </w:t>
      </w:r>
      <w:del w:id="27" w:author="Mxolisi Malimela" w:date="2024-04-22T12:15:00Z" w16du:dateUtc="2024-04-22T10:15:00Z">
        <w:r w:rsidDel="0000176F">
          <w:rPr>
            <w:rFonts w:ascii="Times New Roman" w:hAnsi="Times New Roman" w:cs="Times New Roman"/>
            <w:sz w:val="24"/>
            <w:szCs w:val="24"/>
          </w:rPr>
          <w:delText>human ,</w:delText>
        </w:r>
      </w:del>
      <w:ins w:id="28" w:author="Mxolisi Malimela" w:date="2024-04-22T12:15:00Z" w16du:dateUtc="2024-04-22T10:15:00Z">
        <w:r w:rsidR="0000176F">
          <w:rPr>
            <w:rFonts w:ascii="Times New Roman" w:hAnsi="Times New Roman" w:cs="Times New Roman"/>
            <w:sz w:val="24"/>
            <w:szCs w:val="24"/>
          </w:rPr>
          <w:t>human,</w:t>
        </w:r>
      </w:ins>
      <w:r>
        <w:rPr>
          <w:rFonts w:ascii="Times New Roman" w:hAnsi="Times New Roman" w:cs="Times New Roman"/>
          <w:sz w:val="24"/>
          <w:szCs w:val="24"/>
        </w:rPr>
        <w:t xml:space="preserve"> to communicate, write and </w:t>
      </w:r>
      <w:del w:id="29" w:author="Mxolisi Malimela" w:date="2024-04-22T12:15:00Z" w16du:dateUtc="2024-04-22T10:15:00Z">
        <w:r w:rsidDel="0000176F">
          <w:rPr>
            <w:rFonts w:ascii="Times New Roman" w:hAnsi="Times New Roman" w:cs="Times New Roman"/>
            <w:sz w:val="24"/>
            <w:szCs w:val="24"/>
          </w:rPr>
          <w:delText>read ,</w:delText>
        </w:r>
      </w:del>
      <w:ins w:id="30" w:author="Mxolisi Malimela" w:date="2024-04-22T12:15:00Z" w16du:dateUtc="2024-04-22T10:15:00Z">
        <w:r w:rsidR="0000176F">
          <w:rPr>
            <w:rFonts w:ascii="Times New Roman" w:hAnsi="Times New Roman" w:cs="Times New Roman"/>
            <w:sz w:val="24"/>
            <w:szCs w:val="24"/>
          </w:rPr>
          <w:t>read,</w:t>
        </w:r>
      </w:ins>
      <w:r>
        <w:rPr>
          <w:rFonts w:ascii="Times New Roman" w:hAnsi="Times New Roman" w:cs="Times New Roman"/>
          <w:sz w:val="24"/>
          <w:szCs w:val="24"/>
        </w:rPr>
        <w:t xml:space="preserve"> the pain, rejection and selfish reasons of victor to create him, more knowledge. All those things changed </w:t>
      </w:r>
      <w:del w:id="31" w:author="Mxolisi Malimela" w:date="2024-04-22T12:15:00Z" w16du:dateUtc="2024-04-22T10:15:00Z">
        <w:r w:rsidDel="0000176F">
          <w:rPr>
            <w:rFonts w:ascii="Times New Roman" w:hAnsi="Times New Roman" w:cs="Times New Roman"/>
            <w:sz w:val="24"/>
            <w:szCs w:val="24"/>
          </w:rPr>
          <w:delText>his in</w:delText>
        </w:r>
      </w:del>
      <w:ins w:id="32" w:author="Mxolisi Malimela" w:date="2024-04-22T12:15:00Z" w16du:dateUtc="2024-04-22T10:15:00Z">
        <w:r w:rsidR="0000176F">
          <w:rPr>
            <w:rFonts w:ascii="Times New Roman" w:hAnsi="Times New Roman" w:cs="Times New Roman"/>
            <w:sz w:val="24"/>
            <w:szCs w:val="24"/>
          </w:rPr>
          <w:t>his</w:t>
        </w:r>
      </w:ins>
      <w:r>
        <w:rPr>
          <w:rFonts w:ascii="Times New Roman" w:hAnsi="Times New Roman" w:cs="Times New Roman"/>
          <w:sz w:val="24"/>
          <w:szCs w:val="24"/>
        </w:rPr>
        <w:t xml:space="preserve"> soul, to look like the outside monster he had created him to be. He is angry with victor on how he can just think about himself alone when he created something this big, which he shouldn’t have created to begin with. The monsters request him to create a female creature just like him, so it can have someone who will belong to him, which at time around 18</w:t>
      </w:r>
      <w:r>
        <w:rPr>
          <w:rFonts w:ascii="Times New Roman" w:hAnsi="Times New Roman" w:cs="Times New Roman"/>
          <w:sz w:val="24"/>
          <w:szCs w:val="24"/>
          <w:vertAlign w:val="superscript"/>
        </w:rPr>
        <w:t>th</w:t>
      </w:r>
      <w:r>
        <w:rPr>
          <w:rFonts w:ascii="Times New Roman" w:hAnsi="Times New Roman" w:cs="Times New Roman"/>
          <w:sz w:val="24"/>
          <w:szCs w:val="24"/>
        </w:rPr>
        <w:t xml:space="preserve"> century man saw female as they property. The monster convinced Frankenstein which he </w:t>
      </w:r>
      <w:del w:id="33" w:author="Mxolisi Malimela" w:date="2024-04-22T12:15:00Z" w16du:dateUtc="2024-04-22T10:15:00Z">
        <w:r w:rsidDel="0000176F">
          <w:rPr>
            <w:rFonts w:ascii="Times New Roman" w:hAnsi="Times New Roman" w:cs="Times New Roman"/>
            <w:sz w:val="24"/>
            <w:szCs w:val="24"/>
          </w:rPr>
          <w:delText>ending</w:delText>
        </w:r>
      </w:del>
      <w:ins w:id="34" w:author="Mxolisi Malimela" w:date="2024-04-22T12:15:00Z" w16du:dateUtc="2024-04-22T10:15:00Z">
        <w:r w:rsidR="0000176F">
          <w:rPr>
            <w:rFonts w:ascii="Times New Roman" w:hAnsi="Times New Roman" w:cs="Times New Roman"/>
            <w:sz w:val="24"/>
            <w:szCs w:val="24"/>
          </w:rPr>
          <w:t>ends</w:t>
        </w:r>
      </w:ins>
      <w:r>
        <w:rPr>
          <w:rFonts w:ascii="Times New Roman" w:hAnsi="Times New Roman" w:cs="Times New Roman"/>
          <w:sz w:val="24"/>
          <w:szCs w:val="24"/>
        </w:rPr>
        <w:t xml:space="preserve"> up agreeing to his request, Frankenstein says it took months but when he was fined with the female creature. He was disgusted with the </w:t>
      </w:r>
      <w:del w:id="35" w:author="Mxolisi Malimela" w:date="2024-04-22T12:15:00Z" w16du:dateUtc="2024-04-22T10:15:00Z">
        <w:r w:rsidDel="0000176F">
          <w:rPr>
            <w:rFonts w:ascii="Times New Roman" w:hAnsi="Times New Roman" w:cs="Times New Roman"/>
            <w:sz w:val="24"/>
            <w:szCs w:val="24"/>
          </w:rPr>
          <w:delText>creature</w:delText>
        </w:r>
      </w:del>
      <w:ins w:id="36" w:author="Mxolisi Malimela" w:date="2024-04-22T12:15:00Z" w16du:dateUtc="2024-04-22T10:15:00Z">
        <w:r w:rsidR="0000176F">
          <w:rPr>
            <w:rFonts w:ascii="Times New Roman" w:hAnsi="Times New Roman" w:cs="Times New Roman"/>
            <w:sz w:val="24"/>
            <w:szCs w:val="24"/>
          </w:rPr>
          <w:t>creature,</w:t>
        </w:r>
      </w:ins>
      <w:r>
        <w:rPr>
          <w:rFonts w:ascii="Times New Roman" w:hAnsi="Times New Roman" w:cs="Times New Roman"/>
          <w:sz w:val="24"/>
          <w:szCs w:val="24"/>
        </w:rPr>
        <w:t xml:space="preserve"> and it came to him that he will unleash new species that could destroy human beings; he saw the male creature looking at him through the window and he destroyed the female in front of him. The creature told him, he will be at his wedding.</w:t>
      </w:r>
    </w:p>
    <w:p w14:paraId="1CAF9AAB" w14:textId="6B4EDE49" w:rsidR="003124C3" w:rsidRDefault="003124C3" w:rsidP="003124C3">
      <w:pPr>
        <w:spacing w:line="360" w:lineRule="auto"/>
        <w:rPr>
          <w:rFonts w:ascii="Times New Roman" w:hAnsi="Times New Roman" w:cs="Times New Roman"/>
          <w:sz w:val="24"/>
          <w:szCs w:val="24"/>
        </w:rPr>
      </w:pPr>
      <w:r>
        <w:rPr>
          <w:rFonts w:ascii="Times New Roman" w:hAnsi="Times New Roman" w:cs="Times New Roman"/>
          <w:sz w:val="24"/>
          <w:szCs w:val="24"/>
        </w:rPr>
        <w:t xml:space="preserve">The monster also narrates his side of the story when he came to moan for the death of his creator. He tell his side of the story to Walton who </w:t>
      </w:r>
      <w:del w:id="37" w:author="Mxolisi Malimela" w:date="2024-04-22T12:15:00Z" w16du:dateUtc="2024-04-22T10:15:00Z">
        <w:r w:rsidDel="0000176F">
          <w:rPr>
            <w:rFonts w:ascii="Times New Roman" w:hAnsi="Times New Roman" w:cs="Times New Roman"/>
            <w:sz w:val="24"/>
            <w:szCs w:val="24"/>
          </w:rPr>
          <w:delText>being  Frankenstein</w:delText>
        </w:r>
      </w:del>
      <w:ins w:id="38" w:author="Mxolisi Malimela" w:date="2024-04-22T12:15:00Z" w16du:dateUtc="2024-04-22T10:15:00Z">
        <w:r w:rsidR="0000176F">
          <w:rPr>
            <w:rFonts w:ascii="Times New Roman" w:hAnsi="Times New Roman" w:cs="Times New Roman"/>
            <w:sz w:val="24"/>
            <w:szCs w:val="24"/>
          </w:rPr>
          <w:t>being Frankenstein</w:t>
        </w:r>
      </w:ins>
      <w:r>
        <w:rPr>
          <w:rFonts w:ascii="Times New Roman" w:hAnsi="Times New Roman" w:cs="Times New Roman"/>
          <w:sz w:val="24"/>
          <w:szCs w:val="24"/>
        </w:rPr>
        <w:t xml:space="preserve"> friend and he got to tell his story about the monster he created, victor even asked Walton to kill this monster for him when he </w:t>
      </w:r>
      <w:proofErr w:type="gramStart"/>
      <w:r>
        <w:rPr>
          <w:rFonts w:ascii="Times New Roman" w:hAnsi="Times New Roman" w:cs="Times New Roman"/>
          <w:sz w:val="24"/>
          <w:szCs w:val="24"/>
        </w:rPr>
        <w:t>dies ,which</w:t>
      </w:r>
      <w:proofErr w:type="gramEnd"/>
      <w:r>
        <w:rPr>
          <w:rFonts w:ascii="Times New Roman" w:hAnsi="Times New Roman" w:cs="Times New Roman"/>
          <w:sz w:val="24"/>
          <w:szCs w:val="24"/>
        </w:rPr>
        <w:t xml:space="preserve"> he eventually does. The monster tells Walton how much pain, Sadness, rejection, selfish reasons changed him, the reason he killed Frankenstein family was because he </w:t>
      </w:r>
      <w:del w:id="39" w:author="Mxolisi Malimela" w:date="2024-04-22T12:15:00Z" w16du:dateUtc="2024-04-22T10:15:00Z">
        <w:r w:rsidDel="0000176F">
          <w:rPr>
            <w:rFonts w:ascii="Times New Roman" w:hAnsi="Times New Roman" w:cs="Times New Roman"/>
            <w:sz w:val="24"/>
            <w:szCs w:val="24"/>
          </w:rPr>
          <w:delText>want</w:delText>
        </w:r>
      </w:del>
      <w:ins w:id="40" w:author="Mxolisi Malimela" w:date="2024-04-22T12:15:00Z" w16du:dateUtc="2024-04-22T10:15:00Z">
        <w:r w:rsidR="0000176F">
          <w:rPr>
            <w:rFonts w:ascii="Times New Roman" w:hAnsi="Times New Roman" w:cs="Times New Roman"/>
            <w:sz w:val="24"/>
            <w:szCs w:val="24"/>
          </w:rPr>
          <w:t>wants</w:t>
        </w:r>
      </w:ins>
      <w:r>
        <w:rPr>
          <w:rFonts w:ascii="Times New Roman" w:hAnsi="Times New Roman" w:cs="Times New Roman"/>
          <w:sz w:val="24"/>
          <w:szCs w:val="24"/>
        </w:rPr>
        <w:t xml:space="preserve"> Victor to be alone just like him. The monster killed Elizabeth at her </w:t>
      </w:r>
      <w:r>
        <w:rPr>
          <w:rFonts w:ascii="Times New Roman" w:hAnsi="Times New Roman" w:cs="Times New Roman"/>
          <w:sz w:val="24"/>
          <w:szCs w:val="24"/>
        </w:rPr>
        <w:lastRenderedPageBreak/>
        <w:t xml:space="preserve">honeymoon with Frankenstein.it was ravage because Frankenstein killed his woman, unfortunately his father dead when he </w:t>
      </w:r>
      <w:del w:id="41" w:author="Mxolisi Malimela" w:date="2024-04-22T12:15:00Z" w16du:dateUtc="2024-04-22T10:15:00Z">
        <w:r w:rsidDel="0000176F">
          <w:rPr>
            <w:rFonts w:ascii="Times New Roman" w:hAnsi="Times New Roman" w:cs="Times New Roman"/>
            <w:sz w:val="24"/>
            <w:szCs w:val="24"/>
          </w:rPr>
          <w:delText>get</w:delText>
        </w:r>
      </w:del>
      <w:ins w:id="42" w:author="Mxolisi Malimela" w:date="2024-04-22T12:15:00Z" w16du:dateUtc="2024-04-22T10:15:00Z">
        <w:r w:rsidR="0000176F">
          <w:rPr>
            <w:rFonts w:ascii="Times New Roman" w:hAnsi="Times New Roman" w:cs="Times New Roman"/>
            <w:sz w:val="24"/>
            <w:szCs w:val="24"/>
          </w:rPr>
          <w:t>gets</w:t>
        </w:r>
      </w:ins>
      <w:r>
        <w:rPr>
          <w:rFonts w:ascii="Times New Roman" w:hAnsi="Times New Roman" w:cs="Times New Roman"/>
          <w:sz w:val="24"/>
          <w:szCs w:val="24"/>
        </w:rPr>
        <w:t xml:space="preserve"> this bad news. </w:t>
      </w:r>
    </w:p>
    <w:p w14:paraId="17CD4A65" w14:textId="794F4097" w:rsidR="003124C3" w:rsidRDefault="003124C3" w:rsidP="003124C3">
      <w:pPr>
        <w:spacing w:line="360" w:lineRule="auto"/>
        <w:rPr>
          <w:rFonts w:ascii="Times New Roman" w:hAnsi="Times New Roman" w:cs="Times New Roman"/>
          <w:sz w:val="24"/>
          <w:szCs w:val="24"/>
        </w:rPr>
      </w:pPr>
      <w:r>
        <w:rPr>
          <w:rFonts w:ascii="Times New Roman" w:hAnsi="Times New Roman" w:cs="Times New Roman"/>
          <w:sz w:val="24"/>
          <w:szCs w:val="24"/>
        </w:rPr>
        <w:t xml:space="preserve">The </w:t>
      </w:r>
      <w:r w:rsidRPr="0000176F">
        <w:rPr>
          <w:rFonts w:ascii="Times New Roman" w:hAnsi="Times New Roman" w:cs="Times New Roman"/>
          <w:color w:val="FF0000"/>
          <w:sz w:val="24"/>
          <w:szCs w:val="24"/>
          <w:rPrChange w:id="43" w:author="Mxolisi Malimela" w:date="2024-04-22T12:15:00Z" w16du:dateUtc="2024-04-22T10:15:00Z">
            <w:rPr>
              <w:rFonts w:ascii="Times New Roman" w:hAnsi="Times New Roman" w:cs="Times New Roman"/>
              <w:sz w:val="24"/>
              <w:szCs w:val="24"/>
            </w:rPr>
          </w:rPrChange>
        </w:rPr>
        <w:t xml:space="preserve">monster narration is very remorseful </w:t>
      </w:r>
      <w:r>
        <w:rPr>
          <w:rFonts w:ascii="Times New Roman" w:hAnsi="Times New Roman" w:cs="Times New Roman"/>
          <w:sz w:val="24"/>
          <w:szCs w:val="24"/>
        </w:rPr>
        <w:t xml:space="preserve">in this paragraph; he </w:t>
      </w:r>
      <w:del w:id="44" w:author="Mxolisi Malimela" w:date="2024-04-22T12:15:00Z" w16du:dateUtc="2024-04-22T10:15:00Z">
        <w:r w:rsidDel="0000176F">
          <w:rPr>
            <w:rFonts w:ascii="Times New Roman" w:hAnsi="Times New Roman" w:cs="Times New Roman"/>
            <w:sz w:val="24"/>
            <w:szCs w:val="24"/>
          </w:rPr>
          <w:delText>says ”I</w:delText>
        </w:r>
      </w:del>
      <w:ins w:id="45" w:author="Mxolisi Malimela" w:date="2024-04-22T12:15:00Z" w16du:dateUtc="2024-04-22T10:15:00Z">
        <w:r w:rsidR="0000176F">
          <w:rPr>
            <w:rFonts w:ascii="Times New Roman" w:hAnsi="Times New Roman" w:cs="Times New Roman"/>
            <w:sz w:val="24"/>
            <w:szCs w:val="24"/>
          </w:rPr>
          <w:t>says” I</w:t>
        </w:r>
      </w:ins>
      <w:r>
        <w:rPr>
          <w:rFonts w:ascii="Times New Roman" w:hAnsi="Times New Roman" w:cs="Times New Roman"/>
          <w:sz w:val="24"/>
          <w:szCs w:val="24"/>
        </w:rPr>
        <w:t xml:space="preserve"> cannot believe that I am the same creature whose thoughts were once filled with sublime and transcendent visions of the beauty and the majesty of goodness”. It was good once and it did everything evil because of the pain it felt inside. It didn’t ask to be created but because of someone who was obsessed with science. He brought it to life to suffer the cruelties of this ugly world which </w:t>
      </w:r>
      <w:del w:id="46" w:author="Mxolisi Malimela" w:date="2024-04-22T12:15:00Z" w16du:dateUtc="2024-04-22T10:15:00Z">
        <w:r w:rsidDel="0000176F">
          <w:rPr>
            <w:rFonts w:ascii="Times New Roman" w:hAnsi="Times New Roman" w:cs="Times New Roman"/>
            <w:sz w:val="24"/>
            <w:szCs w:val="24"/>
          </w:rPr>
          <w:delText>only see</w:delText>
        </w:r>
      </w:del>
      <w:ins w:id="47" w:author="Mxolisi Malimela" w:date="2024-04-22T12:15:00Z" w16du:dateUtc="2024-04-22T10:15:00Z">
        <w:r w:rsidR="0000176F">
          <w:rPr>
            <w:rFonts w:ascii="Times New Roman" w:hAnsi="Times New Roman" w:cs="Times New Roman"/>
            <w:sz w:val="24"/>
            <w:szCs w:val="24"/>
          </w:rPr>
          <w:t>only</w:t>
        </w:r>
      </w:ins>
      <w:r>
        <w:rPr>
          <w:rFonts w:ascii="Times New Roman" w:hAnsi="Times New Roman" w:cs="Times New Roman"/>
          <w:sz w:val="24"/>
          <w:szCs w:val="24"/>
        </w:rPr>
        <w:t xml:space="preserve"> appears in things or people. It never wanted to be alone, it wanted a family or companion, it says ‘’the fallen angel becomes a malignant devil. Yet even that enemy of God and man had becomes a malignant devil. yet even that enemy of </w:t>
      </w:r>
      <w:proofErr w:type="gramStart"/>
      <w:r>
        <w:rPr>
          <w:rFonts w:ascii="Times New Roman" w:hAnsi="Times New Roman" w:cs="Times New Roman"/>
          <w:sz w:val="24"/>
          <w:szCs w:val="24"/>
        </w:rPr>
        <w:t>god</w:t>
      </w:r>
      <w:proofErr w:type="gramEnd"/>
      <w:r>
        <w:rPr>
          <w:rFonts w:ascii="Times New Roman" w:hAnsi="Times New Roman" w:cs="Times New Roman"/>
          <w:sz w:val="24"/>
          <w:szCs w:val="24"/>
        </w:rPr>
        <w:t xml:space="preserve"> and man had friend and associates in his </w:t>
      </w:r>
      <w:del w:id="48" w:author="Mxolisi Malimela" w:date="2024-04-22T12:15:00Z" w16du:dateUtc="2024-04-22T10:15:00Z">
        <w:r w:rsidDel="0000176F">
          <w:rPr>
            <w:rFonts w:ascii="Times New Roman" w:hAnsi="Times New Roman" w:cs="Times New Roman"/>
            <w:sz w:val="24"/>
            <w:szCs w:val="24"/>
          </w:rPr>
          <w:delText>desolation ,</w:delText>
        </w:r>
      </w:del>
      <w:ins w:id="49" w:author="Mxolisi Malimela" w:date="2024-04-22T12:15:00Z" w16du:dateUtc="2024-04-22T10:15:00Z">
        <w:r w:rsidR="0000176F">
          <w:rPr>
            <w:rFonts w:ascii="Times New Roman" w:hAnsi="Times New Roman" w:cs="Times New Roman"/>
            <w:sz w:val="24"/>
            <w:szCs w:val="24"/>
          </w:rPr>
          <w:t>desolation,</w:t>
        </w:r>
      </w:ins>
      <w:r>
        <w:rPr>
          <w:rFonts w:ascii="Times New Roman" w:hAnsi="Times New Roman" w:cs="Times New Roman"/>
          <w:sz w:val="24"/>
          <w:szCs w:val="24"/>
        </w:rPr>
        <w:t xml:space="preserve"> I am </w:t>
      </w:r>
      <w:r w:rsidRPr="0000176F">
        <w:rPr>
          <w:rFonts w:ascii="Times New Roman" w:hAnsi="Times New Roman" w:cs="Times New Roman"/>
          <w:color w:val="FF0000"/>
          <w:sz w:val="24"/>
          <w:szCs w:val="24"/>
          <w:rPrChange w:id="50" w:author="Mxolisi Malimela" w:date="2024-04-22T12:16:00Z" w16du:dateUtc="2024-04-22T10:16:00Z">
            <w:rPr>
              <w:rFonts w:ascii="Times New Roman" w:hAnsi="Times New Roman" w:cs="Times New Roman"/>
              <w:sz w:val="24"/>
              <w:szCs w:val="24"/>
            </w:rPr>
          </w:rPrChange>
        </w:rPr>
        <w:t>alone’’,</w:t>
      </w:r>
      <w:r>
        <w:rPr>
          <w:rFonts w:ascii="Times New Roman" w:hAnsi="Times New Roman" w:cs="Times New Roman"/>
          <w:sz w:val="24"/>
          <w:szCs w:val="24"/>
        </w:rPr>
        <w:t xml:space="preserve"> the monster is sad about everything that happened to him, it shows that the creator was selfish and </w:t>
      </w:r>
      <w:del w:id="51" w:author="Mxolisi Malimela" w:date="2024-04-22T12:16:00Z" w16du:dateUtc="2024-04-22T10:16:00Z">
        <w:r w:rsidDel="0000176F">
          <w:rPr>
            <w:rFonts w:ascii="Times New Roman" w:hAnsi="Times New Roman" w:cs="Times New Roman"/>
            <w:sz w:val="24"/>
            <w:szCs w:val="24"/>
          </w:rPr>
          <w:delText>it  should</w:delText>
        </w:r>
      </w:del>
      <w:ins w:id="52" w:author="Mxolisi Malimela" w:date="2024-04-22T12:16:00Z" w16du:dateUtc="2024-04-22T10:16:00Z">
        <w:r w:rsidR="0000176F">
          <w:rPr>
            <w:rFonts w:ascii="Times New Roman" w:hAnsi="Times New Roman" w:cs="Times New Roman"/>
            <w:sz w:val="24"/>
            <w:szCs w:val="24"/>
          </w:rPr>
          <w:t>it should</w:t>
        </w:r>
      </w:ins>
      <w:r>
        <w:rPr>
          <w:rFonts w:ascii="Times New Roman" w:hAnsi="Times New Roman" w:cs="Times New Roman"/>
          <w:sz w:val="24"/>
          <w:szCs w:val="24"/>
        </w:rPr>
        <w:t xml:space="preserve"> have done horrible things because of pain. At the end It tells Walton he will kill himself and no one will see a creature like </w:t>
      </w:r>
      <w:del w:id="53" w:author="Mxolisi Malimela" w:date="2024-04-22T12:16:00Z" w16du:dateUtc="2024-04-22T10:16:00Z">
        <w:r w:rsidDel="0000176F">
          <w:rPr>
            <w:rFonts w:ascii="Times New Roman" w:hAnsi="Times New Roman" w:cs="Times New Roman"/>
            <w:sz w:val="24"/>
            <w:szCs w:val="24"/>
          </w:rPr>
          <w:delText>him .After</w:delText>
        </w:r>
      </w:del>
      <w:ins w:id="54" w:author="Mxolisi Malimela" w:date="2024-04-22T12:16:00Z" w16du:dateUtc="2024-04-22T10:16:00Z">
        <w:r w:rsidR="0000176F">
          <w:rPr>
            <w:rFonts w:ascii="Times New Roman" w:hAnsi="Times New Roman" w:cs="Times New Roman"/>
            <w:sz w:val="24"/>
            <w:szCs w:val="24"/>
          </w:rPr>
          <w:t>him. After</w:t>
        </w:r>
      </w:ins>
      <w:r>
        <w:rPr>
          <w:rFonts w:ascii="Times New Roman" w:hAnsi="Times New Roman" w:cs="Times New Roman"/>
          <w:sz w:val="24"/>
          <w:szCs w:val="24"/>
        </w:rPr>
        <w:t xml:space="preserve"> the monster </w:t>
      </w:r>
      <w:del w:id="55" w:author="Mxolisi Malimela" w:date="2024-04-22T12:16:00Z" w16du:dateUtc="2024-04-22T10:16:00Z">
        <w:r w:rsidDel="0000176F">
          <w:rPr>
            <w:rFonts w:ascii="Times New Roman" w:hAnsi="Times New Roman" w:cs="Times New Roman"/>
            <w:sz w:val="24"/>
            <w:szCs w:val="24"/>
          </w:rPr>
          <w:delText>tell</w:delText>
        </w:r>
      </w:del>
      <w:ins w:id="56" w:author="Mxolisi Malimela" w:date="2024-04-22T12:16:00Z" w16du:dateUtc="2024-04-22T10:16:00Z">
        <w:r w:rsidR="0000176F">
          <w:rPr>
            <w:rFonts w:ascii="Times New Roman" w:hAnsi="Times New Roman" w:cs="Times New Roman"/>
            <w:sz w:val="24"/>
            <w:szCs w:val="24"/>
          </w:rPr>
          <w:t>tells</w:t>
        </w:r>
      </w:ins>
      <w:r>
        <w:rPr>
          <w:rFonts w:ascii="Times New Roman" w:hAnsi="Times New Roman" w:cs="Times New Roman"/>
          <w:sz w:val="24"/>
          <w:szCs w:val="24"/>
        </w:rPr>
        <w:t xml:space="preserve"> it side of the story it </w:t>
      </w:r>
      <w:proofErr w:type="gramStart"/>
      <w:r>
        <w:rPr>
          <w:rFonts w:ascii="Times New Roman" w:hAnsi="Times New Roman" w:cs="Times New Roman"/>
          <w:sz w:val="24"/>
          <w:szCs w:val="24"/>
        </w:rPr>
        <w:t>jump</w:t>
      </w:r>
      <w:proofErr w:type="gramEnd"/>
      <w:r>
        <w:rPr>
          <w:rFonts w:ascii="Times New Roman" w:hAnsi="Times New Roman" w:cs="Times New Roman"/>
          <w:sz w:val="24"/>
          <w:szCs w:val="24"/>
        </w:rPr>
        <w:t xml:space="preserve"> out the window.                                                                                                                                                                                   </w:t>
      </w:r>
    </w:p>
    <w:p w14:paraId="39ABC7FA" w14:textId="77777777" w:rsidR="00AE3E13" w:rsidRPr="00AE3E13" w:rsidRDefault="003124C3" w:rsidP="00481E84">
      <w:pPr>
        <w:spacing w:line="360" w:lineRule="auto"/>
        <w:rPr>
          <w:rFonts w:ascii="Times New Roman" w:hAnsi="Times New Roman" w:cs="Times New Roman"/>
          <w:sz w:val="24"/>
          <w:szCs w:val="24"/>
        </w:rPr>
      </w:pPr>
      <w:r>
        <w:rPr>
          <w:rFonts w:ascii="Times New Roman" w:hAnsi="Times New Roman" w:cs="Times New Roman"/>
          <w:sz w:val="24"/>
          <w:szCs w:val="24"/>
        </w:rPr>
        <w:t xml:space="preserve">In conclusion the monster was not right for doing what he did out of revenge and pain  but its justified because no one has the right to create something if he will not give it love ,protection  </w:t>
      </w:r>
      <w:r w:rsidRPr="0000176F">
        <w:rPr>
          <w:rFonts w:ascii="Times New Roman" w:hAnsi="Times New Roman" w:cs="Times New Roman"/>
          <w:color w:val="FF0000"/>
          <w:sz w:val="24"/>
          <w:szCs w:val="24"/>
          <w:rPrChange w:id="57" w:author="Mxolisi Malimela" w:date="2024-04-22T12:16:00Z" w16du:dateUtc="2024-04-22T10:16:00Z">
            <w:rPr>
              <w:rFonts w:ascii="Times New Roman" w:hAnsi="Times New Roman" w:cs="Times New Roman"/>
              <w:sz w:val="24"/>
              <w:szCs w:val="24"/>
            </w:rPr>
          </w:rPrChange>
        </w:rPr>
        <w:t xml:space="preserve">.The </w:t>
      </w:r>
      <w:r>
        <w:rPr>
          <w:rFonts w:ascii="Times New Roman" w:hAnsi="Times New Roman" w:cs="Times New Roman"/>
          <w:sz w:val="24"/>
          <w:szCs w:val="24"/>
        </w:rPr>
        <w:t xml:space="preserve">monster was like a new baby in this world and he didn’t get to be guided or  loved and  protection as a new </w:t>
      </w:r>
      <w:r w:rsidRPr="0000176F">
        <w:rPr>
          <w:rFonts w:ascii="Times New Roman" w:hAnsi="Times New Roman" w:cs="Times New Roman"/>
          <w:color w:val="FF0000"/>
          <w:sz w:val="24"/>
          <w:szCs w:val="24"/>
          <w:rPrChange w:id="58" w:author="Mxolisi Malimela" w:date="2024-04-22T12:16:00Z" w16du:dateUtc="2024-04-22T10:16:00Z">
            <w:rPr>
              <w:rFonts w:ascii="Times New Roman" w:hAnsi="Times New Roman" w:cs="Times New Roman"/>
              <w:sz w:val="24"/>
              <w:szCs w:val="24"/>
            </w:rPr>
          </w:rPrChange>
        </w:rPr>
        <w:t xml:space="preserve">baby .Frankenstein </w:t>
      </w:r>
      <w:r>
        <w:rPr>
          <w:rFonts w:ascii="Times New Roman" w:hAnsi="Times New Roman" w:cs="Times New Roman"/>
          <w:sz w:val="24"/>
          <w:szCs w:val="24"/>
        </w:rPr>
        <w:t xml:space="preserve">didn’t understand the pain of being alone as he had grown up with the family who loved him and gave him everything he could have dream of, they even gave him a wife. The monster didn’t have the same privilege, </w:t>
      </w:r>
      <w:proofErr w:type="gramStart"/>
      <w:r>
        <w:rPr>
          <w:rFonts w:ascii="Times New Roman" w:hAnsi="Times New Roman" w:cs="Times New Roman"/>
          <w:sz w:val="24"/>
          <w:szCs w:val="24"/>
        </w:rPr>
        <w:t>It</w:t>
      </w:r>
      <w:proofErr w:type="gramEnd"/>
      <w:r>
        <w:rPr>
          <w:rFonts w:ascii="Times New Roman" w:hAnsi="Times New Roman" w:cs="Times New Roman"/>
          <w:sz w:val="24"/>
          <w:szCs w:val="24"/>
        </w:rPr>
        <w:t xml:space="preserve"> was reje</w:t>
      </w:r>
      <w:r w:rsidR="0000734E">
        <w:rPr>
          <w:rFonts w:ascii="Times New Roman" w:hAnsi="Times New Roman" w:cs="Times New Roman"/>
          <w:sz w:val="24"/>
          <w:szCs w:val="24"/>
        </w:rPr>
        <w:t>cted by his creator and society</w:t>
      </w:r>
      <w:r w:rsidR="00AE3E13">
        <w:rPr>
          <w:rFonts w:ascii="Times New Roman" w:hAnsi="Times New Roman" w:cs="Times New Roman"/>
          <w:sz w:val="24"/>
          <w:szCs w:val="24"/>
        </w:rPr>
        <w:t xml:space="preserve">, that </w:t>
      </w:r>
      <w:r>
        <w:rPr>
          <w:rFonts w:ascii="Times New Roman" w:hAnsi="Times New Roman" w:cs="Times New Roman"/>
          <w:sz w:val="24"/>
          <w:szCs w:val="24"/>
        </w:rPr>
        <w:t>hated first without knowing him and he wanted Frankenstein to know his pain, As experience is the</w:t>
      </w:r>
      <w:r w:rsidR="00AE3E13">
        <w:rPr>
          <w:rFonts w:ascii="Times New Roman" w:hAnsi="Times New Roman" w:cs="Times New Roman"/>
          <w:sz w:val="24"/>
          <w:szCs w:val="24"/>
        </w:rPr>
        <w:t xml:space="preserve"> best teacher in life</w:t>
      </w:r>
    </w:p>
    <w:p w14:paraId="0E23A002" w14:textId="77777777" w:rsidR="00AE3E13" w:rsidRDefault="00AE3E13" w:rsidP="00481E84">
      <w:pPr>
        <w:spacing w:line="360" w:lineRule="auto"/>
      </w:pPr>
    </w:p>
    <w:p w14:paraId="07BE2C92" w14:textId="77777777" w:rsidR="00AE3E13" w:rsidRDefault="00AE3E13" w:rsidP="00481E84">
      <w:pPr>
        <w:spacing w:line="360" w:lineRule="auto"/>
      </w:pPr>
    </w:p>
    <w:p w14:paraId="25C0873A" w14:textId="77777777" w:rsidR="00AE3E13" w:rsidRDefault="00AE3E13" w:rsidP="00481E84">
      <w:pPr>
        <w:spacing w:line="360" w:lineRule="auto"/>
      </w:pPr>
    </w:p>
    <w:p w14:paraId="661079A9" w14:textId="77777777" w:rsidR="00AE3E13" w:rsidRDefault="00AE3E13" w:rsidP="00481E84">
      <w:pPr>
        <w:spacing w:line="360" w:lineRule="auto"/>
      </w:pPr>
    </w:p>
    <w:p w14:paraId="21182E13" w14:textId="77777777" w:rsidR="00AE3E13" w:rsidRDefault="00AE3E13" w:rsidP="00481E84">
      <w:pPr>
        <w:spacing w:line="360" w:lineRule="auto"/>
      </w:pPr>
    </w:p>
    <w:p w14:paraId="37AC5509" w14:textId="4DF0A5F9" w:rsidR="00765307" w:rsidDel="0000176F" w:rsidRDefault="00765307" w:rsidP="00481E84">
      <w:pPr>
        <w:spacing w:line="360" w:lineRule="auto"/>
        <w:rPr>
          <w:del w:id="59" w:author="Mxolisi Malimela" w:date="2024-04-22T12:16:00Z" w16du:dateUtc="2024-04-22T10:16:00Z"/>
          <w:rFonts w:ascii="Times New Roman" w:hAnsi="Times New Roman" w:cs="Times New Roman"/>
          <w:b/>
          <w:sz w:val="44"/>
          <w:szCs w:val="44"/>
        </w:rPr>
      </w:pPr>
    </w:p>
    <w:p w14:paraId="694714B5" w14:textId="7FE9298B" w:rsidR="00765307" w:rsidDel="0000176F" w:rsidRDefault="00765307" w:rsidP="00481E84">
      <w:pPr>
        <w:spacing w:line="360" w:lineRule="auto"/>
        <w:rPr>
          <w:del w:id="60" w:author="Mxolisi Malimela" w:date="2024-04-22T12:16:00Z" w16du:dateUtc="2024-04-22T10:16:00Z"/>
          <w:rFonts w:ascii="Times New Roman" w:hAnsi="Times New Roman" w:cs="Times New Roman"/>
          <w:b/>
          <w:sz w:val="44"/>
          <w:szCs w:val="44"/>
        </w:rPr>
      </w:pPr>
    </w:p>
    <w:p w14:paraId="66F246CF" w14:textId="77777777" w:rsidR="00F11A41" w:rsidRPr="007246A1" w:rsidRDefault="00F11A41" w:rsidP="00481E84">
      <w:pPr>
        <w:spacing w:line="360" w:lineRule="auto"/>
        <w:rPr>
          <w:rFonts w:ascii="Times New Roman" w:hAnsi="Times New Roman" w:cs="Times New Roman"/>
          <w:b/>
          <w:sz w:val="44"/>
          <w:szCs w:val="44"/>
        </w:rPr>
      </w:pPr>
      <w:r w:rsidRPr="007246A1">
        <w:rPr>
          <w:rFonts w:ascii="Times New Roman" w:hAnsi="Times New Roman" w:cs="Times New Roman"/>
          <w:b/>
          <w:sz w:val="44"/>
          <w:szCs w:val="44"/>
        </w:rPr>
        <w:t xml:space="preserve">References </w:t>
      </w:r>
    </w:p>
    <w:p w14:paraId="779351FB" w14:textId="77777777" w:rsidR="00504433" w:rsidRPr="00504433" w:rsidRDefault="00504433" w:rsidP="00504433">
      <w:pPr>
        <w:pStyle w:val="ListParagraph"/>
        <w:rPr>
          <w:rFonts w:ascii="Times New Roman" w:hAnsi="Times New Roman" w:cs="Times New Roman"/>
          <w:sz w:val="24"/>
          <w:szCs w:val="24"/>
        </w:rPr>
      </w:pPr>
    </w:p>
    <w:p w14:paraId="69BD01C4" w14:textId="77777777" w:rsidR="00504433" w:rsidRPr="0000176F" w:rsidRDefault="00504433" w:rsidP="00504433">
      <w:pPr>
        <w:pStyle w:val="ListParagraph"/>
        <w:numPr>
          <w:ilvl w:val="0"/>
          <w:numId w:val="1"/>
        </w:numPr>
        <w:spacing w:line="360" w:lineRule="auto"/>
        <w:rPr>
          <w:rFonts w:ascii="Times New Roman" w:hAnsi="Times New Roman" w:cs="Times New Roman"/>
          <w:color w:val="FF0000"/>
          <w:sz w:val="24"/>
          <w:szCs w:val="24"/>
          <w:rPrChange w:id="61" w:author="Mxolisi Malimela" w:date="2024-04-22T12:16:00Z" w16du:dateUtc="2024-04-22T10:16:00Z">
            <w:rPr>
              <w:rFonts w:ascii="Times New Roman" w:hAnsi="Times New Roman" w:cs="Times New Roman"/>
              <w:sz w:val="24"/>
              <w:szCs w:val="24"/>
            </w:rPr>
          </w:rPrChange>
        </w:rPr>
      </w:pPr>
      <w:r w:rsidRPr="0000176F">
        <w:rPr>
          <w:rFonts w:ascii="Times New Roman" w:hAnsi="Times New Roman" w:cs="Times New Roman"/>
          <w:color w:val="FF0000"/>
          <w:sz w:val="24"/>
          <w:szCs w:val="24"/>
          <w:rPrChange w:id="62" w:author="Mxolisi Malimela" w:date="2024-04-22T12:16:00Z" w16du:dateUtc="2024-04-22T10:16:00Z">
            <w:rPr>
              <w:rFonts w:ascii="Times New Roman" w:hAnsi="Times New Roman" w:cs="Times New Roman"/>
              <w:sz w:val="24"/>
              <w:szCs w:val="24"/>
            </w:rPr>
          </w:rPrChange>
        </w:rPr>
        <w:t xml:space="preserve">Alvarez-Rodriguez, U., Sanz, M., Lamata, L., &amp; Solano, E. (2016). Artificial life in quantum technologies. Scientific Reports (Nature Publisher Group), 6, 20956. </w:t>
      </w:r>
      <w:proofErr w:type="gramStart"/>
      <w:r w:rsidRPr="0000176F">
        <w:rPr>
          <w:rFonts w:ascii="Times New Roman" w:hAnsi="Times New Roman" w:cs="Times New Roman"/>
          <w:color w:val="FF0000"/>
          <w:sz w:val="24"/>
          <w:szCs w:val="24"/>
          <w:rPrChange w:id="63" w:author="Mxolisi Malimela" w:date="2024-04-22T12:16:00Z" w16du:dateUtc="2024-04-22T10:16:00Z">
            <w:rPr>
              <w:rFonts w:ascii="Times New Roman" w:hAnsi="Times New Roman" w:cs="Times New Roman"/>
              <w:sz w:val="24"/>
              <w:szCs w:val="24"/>
            </w:rPr>
          </w:rPrChange>
        </w:rPr>
        <w:t>Doi:http://dx.doi.org.ezproxy.libproxy.db.erau.edu/10.1038/srep20956</w:t>
      </w:r>
      <w:proofErr w:type="gramEnd"/>
      <w:r w:rsidRPr="0000176F">
        <w:rPr>
          <w:rFonts w:ascii="Times New Roman" w:hAnsi="Times New Roman" w:cs="Times New Roman"/>
          <w:color w:val="FF0000"/>
          <w:sz w:val="24"/>
          <w:szCs w:val="24"/>
          <w:rPrChange w:id="64" w:author="Mxolisi Malimela" w:date="2024-04-22T12:16:00Z" w16du:dateUtc="2024-04-22T10:16:00Z">
            <w:rPr>
              <w:rFonts w:ascii="Times New Roman" w:hAnsi="Times New Roman" w:cs="Times New Roman"/>
              <w:sz w:val="24"/>
              <w:szCs w:val="24"/>
            </w:rPr>
          </w:rPrChange>
        </w:rPr>
        <w:t>.</w:t>
      </w:r>
    </w:p>
    <w:p w14:paraId="12F9B883" w14:textId="77777777" w:rsidR="00504433" w:rsidRPr="0000176F" w:rsidRDefault="00504433" w:rsidP="00504433">
      <w:pPr>
        <w:pStyle w:val="ListParagraph"/>
        <w:numPr>
          <w:ilvl w:val="0"/>
          <w:numId w:val="1"/>
        </w:numPr>
        <w:spacing w:line="360" w:lineRule="auto"/>
        <w:rPr>
          <w:rFonts w:ascii="Times New Roman" w:hAnsi="Times New Roman" w:cs="Times New Roman"/>
          <w:color w:val="FF0000"/>
          <w:sz w:val="24"/>
          <w:szCs w:val="24"/>
          <w:rPrChange w:id="65" w:author="Mxolisi Malimela" w:date="2024-04-22T12:16:00Z" w16du:dateUtc="2024-04-22T10:16:00Z">
            <w:rPr>
              <w:rFonts w:ascii="Times New Roman" w:hAnsi="Times New Roman" w:cs="Times New Roman"/>
              <w:sz w:val="24"/>
              <w:szCs w:val="24"/>
            </w:rPr>
          </w:rPrChange>
        </w:rPr>
      </w:pPr>
      <w:proofErr w:type="spellStart"/>
      <w:r w:rsidRPr="0000176F">
        <w:rPr>
          <w:rFonts w:ascii="Times New Roman" w:hAnsi="Times New Roman" w:cs="Times New Roman"/>
          <w:color w:val="FF0000"/>
          <w:sz w:val="24"/>
          <w:szCs w:val="24"/>
          <w:rPrChange w:id="66" w:author="Mxolisi Malimela" w:date="2024-04-22T12:16:00Z" w16du:dateUtc="2024-04-22T10:16:00Z">
            <w:rPr>
              <w:rFonts w:ascii="Times New Roman" w:hAnsi="Times New Roman" w:cs="Times New Roman"/>
              <w:sz w:val="24"/>
              <w:szCs w:val="24"/>
            </w:rPr>
          </w:rPrChange>
        </w:rPr>
        <w:t>Huesken</w:t>
      </w:r>
      <w:proofErr w:type="spellEnd"/>
      <w:r w:rsidRPr="0000176F">
        <w:rPr>
          <w:rFonts w:ascii="Times New Roman" w:hAnsi="Times New Roman" w:cs="Times New Roman"/>
          <w:color w:val="FF0000"/>
          <w:sz w:val="24"/>
          <w:szCs w:val="24"/>
          <w:rPrChange w:id="67" w:author="Mxolisi Malimela" w:date="2024-04-22T12:16:00Z" w16du:dateUtc="2024-04-22T10:16:00Z">
            <w:rPr>
              <w:rFonts w:ascii="Times New Roman" w:hAnsi="Times New Roman" w:cs="Times New Roman"/>
              <w:sz w:val="24"/>
              <w:szCs w:val="24"/>
            </w:rPr>
          </w:rPrChange>
        </w:rPr>
        <w:t xml:space="preserve">, S. (2014). Artificial life and ethics. </w:t>
      </w:r>
      <w:proofErr w:type="spellStart"/>
      <w:r w:rsidRPr="0000176F">
        <w:rPr>
          <w:rFonts w:ascii="Times New Roman" w:hAnsi="Times New Roman" w:cs="Times New Roman"/>
          <w:color w:val="FF0000"/>
          <w:sz w:val="24"/>
          <w:szCs w:val="24"/>
          <w:rPrChange w:id="68" w:author="Mxolisi Malimela" w:date="2024-04-22T12:16:00Z" w16du:dateUtc="2024-04-22T10:16:00Z">
            <w:rPr>
              <w:rFonts w:ascii="Times New Roman" w:hAnsi="Times New Roman" w:cs="Times New Roman"/>
              <w:sz w:val="24"/>
              <w:szCs w:val="24"/>
            </w:rPr>
          </w:rPrChange>
        </w:rPr>
        <w:t>Nanoethics</w:t>
      </w:r>
      <w:proofErr w:type="spellEnd"/>
      <w:r w:rsidRPr="0000176F">
        <w:rPr>
          <w:rFonts w:ascii="Times New Roman" w:hAnsi="Times New Roman" w:cs="Times New Roman"/>
          <w:color w:val="FF0000"/>
          <w:sz w:val="24"/>
          <w:szCs w:val="24"/>
          <w:rPrChange w:id="69" w:author="Mxolisi Malimela" w:date="2024-04-22T12:16:00Z" w16du:dateUtc="2024-04-22T10:16:00Z">
            <w:rPr>
              <w:rFonts w:ascii="Times New Roman" w:hAnsi="Times New Roman" w:cs="Times New Roman"/>
              <w:sz w:val="24"/>
              <w:szCs w:val="24"/>
            </w:rPr>
          </w:rPrChange>
        </w:rPr>
        <w:t xml:space="preserve">, 8(1), 111-116. </w:t>
      </w:r>
      <w:proofErr w:type="gramStart"/>
      <w:r w:rsidRPr="0000176F">
        <w:rPr>
          <w:rFonts w:ascii="Times New Roman" w:hAnsi="Times New Roman" w:cs="Times New Roman"/>
          <w:color w:val="FF0000"/>
          <w:sz w:val="24"/>
          <w:szCs w:val="24"/>
          <w:rPrChange w:id="70" w:author="Mxolisi Malimela" w:date="2024-04-22T12:16:00Z" w16du:dateUtc="2024-04-22T10:16:00Z">
            <w:rPr>
              <w:rFonts w:ascii="Times New Roman" w:hAnsi="Times New Roman" w:cs="Times New Roman"/>
              <w:sz w:val="24"/>
              <w:szCs w:val="24"/>
            </w:rPr>
          </w:rPrChange>
        </w:rPr>
        <w:t>Doi:http://dx.doi.org.ezproxy.libproxy.db.erau.edu/10.1007/s11569-013-0186-2</w:t>
      </w:r>
      <w:proofErr w:type="gramEnd"/>
      <w:r w:rsidRPr="0000176F">
        <w:rPr>
          <w:rFonts w:ascii="Times New Roman" w:hAnsi="Times New Roman" w:cs="Times New Roman"/>
          <w:color w:val="FF0000"/>
          <w:sz w:val="24"/>
          <w:szCs w:val="24"/>
          <w:rPrChange w:id="71" w:author="Mxolisi Malimela" w:date="2024-04-22T12:16:00Z" w16du:dateUtc="2024-04-22T10:16:00Z">
            <w:rPr>
              <w:rFonts w:ascii="Times New Roman" w:hAnsi="Times New Roman" w:cs="Times New Roman"/>
              <w:sz w:val="24"/>
              <w:szCs w:val="24"/>
            </w:rPr>
          </w:rPrChange>
        </w:rPr>
        <w:t>.</w:t>
      </w:r>
    </w:p>
    <w:p w14:paraId="11283A2E" w14:textId="77777777" w:rsidR="00504433" w:rsidRPr="0000176F" w:rsidRDefault="00504433" w:rsidP="00504433">
      <w:pPr>
        <w:pStyle w:val="ListParagraph"/>
        <w:numPr>
          <w:ilvl w:val="0"/>
          <w:numId w:val="1"/>
        </w:numPr>
        <w:spacing w:line="360" w:lineRule="auto"/>
        <w:rPr>
          <w:rFonts w:ascii="Times New Roman" w:hAnsi="Times New Roman" w:cs="Times New Roman"/>
          <w:color w:val="FF0000"/>
          <w:sz w:val="24"/>
          <w:szCs w:val="24"/>
          <w:rPrChange w:id="72" w:author="Mxolisi Malimela" w:date="2024-04-22T12:16:00Z" w16du:dateUtc="2024-04-22T10:16:00Z">
            <w:rPr>
              <w:rFonts w:ascii="Times New Roman" w:hAnsi="Times New Roman" w:cs="Times New Roman"/>
              <w:sz w:val="24"/>
              <w:szCs w:val="24"/>
            </w:rPr>
          </w:rPrChange>
        </w:rPr>
      </w:pPr>
      <w:r w:rsidRPr="0000176F">
        <w:rPr>
          <w:rFonts w:ascii="Times New Roman" w:hAnsi="Times New Roman" w:cs="Times New Roman"/>
          <w:color w:val="FF0000"/>
          <w:sz w:val="24"/>
          <w:szCs w:val="24"/>
          <w:rPrChange w:id="73" w:author="Mxolisi Malimela" w:date="2024-04-22T12:16:00Z" w16du:dateUtc="2024-04-22T10:16:00Z">
            <w:rPr>
              <w:rFonts w:ascii="Times New Roman" w:hAnsi="Times New Roman" w:cs="Times New Roman"/>
              <w:sz w:val="24"/>
              <w:szCs w:val="24"/>
            </w:rPr>
          </w:rPrChange>
        </w:rPr>
        <w:t xml:space="preserve">James </w:t>
      </w:r>
      <w:proofErr w:type="gramStart"/>
      <w:r w:rsidRPr="0000176F">
        <w:rPr>
          <w:rFonts w:ascii="Times New Roman" w:hAnsi="Times New Roman" w:cs="Times New Roman"/>
          <w:color w:val="FF0000"/>
          <w:sz w:val="24"/>
          <w:szCs w:val="24"/>
          <w:rPrChange w:id="74" w:author="Mxolisi Malimela" w:date="2024-04-22T12:16:00Z" w16du:dateUtc="2024-04-22T10:16:00Z">
            <w:rPr>
              <w:rFonts w:ascii="Times New Roman" w:hAnsi="Times New Roman" w:cs="Times New Roman"/>
              <w:sz w:val="24"/>
              <w:szCs w:val="24"/>
            </w:rPr>
          </w:rPrChange>
        </w:rPr>
        <w:t>Murray  and</w:t>
      </w:r>
      <w:proofErr w:type="gramEnd"/>
      <w:r w:rsidRPr="0000176F">
        <w:rPr>
          <w:rFonts w:ascii="Times New Roman" w:hAnsi="Times New Roman" w:cs="Times New Roman"/>
          <w:color w:val="FF0000"/>
          <w:sz w:val="24"/>
          <w:szCs w:val="24"/>
          <w:rPrChange w:id="75" w:author="Mxolisi Malimela" w:date="2024-04-22T12:16:00Z" w16du:dateUtc="2024-04-22T10:16:00Z">
            <w:rPr>
              <w:rFonts w:ascii="Times New Roman" w:hAnsi="Times New Roman" w:cs="Times New Roman"/>
              <w:sz w:val="24"/>
              <w:szCs w:val="24"/>
            </w:rPr>
          </w:rPrChange>
        </w:rPr>
        <w:t xml:space="preserve"> DR William Chester minor(1884) oxford English dictionary </w:t>
      </w:r>
    </w:p>
    <w:p w14:paraId="4F4CC037" w14:textId="77777777" w:rsidR="00504433" w:rsidRPr="0000176F" w:rsidRDefault="00504433" w:rsidP="00504433">
      <w:pPr>
        <w:pStyle w:val="ListParagraph"/>
        <w:numPr>
          <w:ilvl w:val="0"/>
          <w:numId w:val="1"/>
        </w:numPr>
        <w:spacing w:line="360" w:lineRule="auto"/>
        <w:rPr>
          <w:rFonts w:ascii="Times New Roman" w:hAnsi="Times New Roman" w:cs="Times New Roman"/>
          <w:color w:val="FF0000"/>
          <w:sz w:val="24"/>
          <w:szCs w:val="24"/>
          <w:rPrChange w:id="76" w:author="Mxolisi Malimela" w:date="2024-04-22T12:16:00Z" w16du:dateUtc="2024-04-22T10:16:00Z">
            <w:rPr>
              <w:rFonts w:ascii="Times New Roman" w:hAnsi="Times New Roman" w:cs="Times New Roman"/>
              <w:sz w:val="24"/>
              <w:szCs w:val="24"/>
            </w:rPr>
          </w:rPrChange>
        </w:rPr>
      </w:pPr>
      <w:proofErr w:type="spellStart"/>
      <w:r w:rsidRPr="0000176F">
        <w:rPr>
          <w:rFonts w:ascii="Times New Roman" w:hAnsi="Times New Roman" w:cs="Times New Roman"/>
          <w:color w:val="FF0000"/>
          <w:sz w:val="24"/>
          <w:szCs w:val="24"/>
          <w:rPrChange w:id="77" w:author="Mxolisi Malimela" w:date="2024-04-22T12:16:00Z" w16du:dateUtc="2024-04-22T10:16:00Z">
            <w:rPr>
              <w:rFonts w:ascii="Times New Roman" w:hAnsi="Times New Roman" w:cs="Times New Roman"/>
              <w:sz w:val="24"/>
              <w:szCs w:val="24"/>
            </w:rPr>
          </w:rPrChange>
        </w:rPr>
        <w:t>Kaebnick</w:t>
      </w:r>
      <w:proofErr w:type="spellEnd"/>
      <w:r w:rsidRPr="0000176F">
        <w:rPr>
          <w:rFonts w:ascii="Times New Roman" w:hAnsi="Times New Roman" w:cs="Times New Roman"/>
          <w:color w:val="FF0000"/>
          <w:sz w:val="24"/>
          <w:szCs w:val="24"/>
          <w:rPrChange w:id="78" w:author="Mxolisi Malimela" w:date="2024-04-22T12:16:00Z" w16du:dateUtc="2024-04-22T10:16:00Z">
            <w:rPr>
              <w:rFonts w:ascii="Times New Roman" w:hAnsi="Times New Roman" w:cs="Times New Roman"/>
              <w:sz w:val="24"/>
              <w:szCs w:val="24"/>
            </w:rPr>
          </w:rPrChange>
        </w:rPr>
        <w:t xml:space="preserve"> G. (2013). Synthetic Biology and Morality. Project Muse. </w:t>
      </w:r>
      <w:proofErr w:type="gramStart"/>
      <w:r w:rsidRPr="0000176F">
        <w:rPr>
          <w:rFonts w:ascii="Times New Roman" w:hAnsi="Times New Roman" w:cs="Times New Roman"/>
          <w:color w:val="FF0000"/>
          <w:sz w:val="24"/>
          <w:szCs w:val="24"/>
          <w:rPrChange w:id="79" w:author="Mxolisi Malimela" w:date="2024-04-22T12:16:00Z" w16du:dateUtc="2024-04-22T10:16:00Z">
            <w:rPr>
              <w:rFonts w:ascii="Times New Roman" w:hAnsi="Times New Roman" w:cs="Times New Roman"/>
              <w:sz w:val="24"/>
              <w:szCs w:val="24"/>
            </w:rPr>
          </w:rPrChange>
        </w:rPr>
        <w:t>Doi:https://muse-jhu-edu.ezproxy.libproxy.db.erau.edu/chapter/964226/pdf</w:t>
      </w:r>
      <w:proofErr w:type="gramEnd"/>
      <w:r w:rsidRPr="0000176F">
        <w:rPr>
          <w:rFonts w:ascii="Times New Roman" w:hAnsi="Times New Roman" w:cs="Times New Roman"/>
          <w:color w:val="FF0000"/>
          <w:sz w:val="24"/>
          <w:szCs w:val="24"/>
          <w:rPrChange w:id="80" w:author="Mxolisi Malimela" w:date="2024-04-22T12:16:00Z" w16du:dateUtc="2024-04-22T10:16:00Z">
            <w:rPr>
              <w:rFonts w:ascii="Times New Roman" w:hAnsi="Times New Roman" w:cs="Times New Roman"/>
              <w:sz w:val="24"/>
              <w:szCs w:val="24"/>
            </w:rPr>
          </w:rPrChange>
        </w:rPr>
        <w:t>.</w:t>
      </w:r>
    </w:p>
    <w:p w14:paraId="4E76DF16" w14:textId="77777777" w:rsidR="00504433" w:rsidRPr="0000176F" w:rsidRDefault="00504433" w:rsidP="00504433">
      <w:pPr>
        <w:pStyle w:val="ListParagraph"/>
        <w:numPr>
          <w:ilvl w:val="0"/>
          <w:numId w:val="1"/>
        </w:numPr>
        <w:spacing w:line="360" w:lineRule="auto"/>
        <w:rPr>
          <w:rFonts w:ascii="Times New Roman" w:hAnsi="Times New Roman" w:cs="Times New Roman"/>
          <w:color w:val="FF0000"/>
          <w:sz w:val="24"/>
          <w:szCs w:val="24"/>
          <w:rPrChange w:id="81" w:author="Mxolisi Malimela" w:date="2024-04-22T12:16:00Z" w16du:dateUtc="2024-04-22T10:16:00Z">
            <w:rPr>
              <w:rFonts w:ascii="Times New Roman" w:hAnsi="Times New Roman" w:cs="Times New Roman"/>
              <w:sz w:val="24"/>
              <w:szCs w:val="24"/>
            </w:rPr>
          </w:rPrChange>
        </w:rPr>
      </w:pPr>
      <w:r w:rsidRPr="0000176F">
        <w:rPr>
          <w:rFonts w:ascii="Times New Roman" w:hAnsi="Times New Roman" w:cs="Times New Roman"/>
          <w:color w:val="FF0000"/>
          <w:sz w:val="24"/>
          <w:szCs w:val="24"/>
          <w:rPrChange w:id="82" w:author="Mxolisi Malimela" w:date="2024-04-22T12:16:00Z" w16du:dateUtc="2024-04-22T10:16:00Z">
            <w:rPr>
              <w:rFonts w:ascii="Times New Roman" w:hAnsi="Times New Roman" w:cs="Times New Roman"/>
              <w:sz w:val="24"/>
              <w:szCs w:val="24"/>
            </w:rPr>
          </w:rPrChange>
        </w:rPr>
        <w:t xml:space="preserve">Kirk, John. “Westworld Blurs the Line Between Humanity and Artificial Life.” </w:t>
      </w:r>
      <w:proofErr w:type="spellStart"/>
      <w:r w:rsidRPr="0000176F">
        <w:rPr>
          <w:rFonts w:ascii="Times New Roman" w:hAnsi="Times New Roman" w:cs="Times New Roman"/>
          <w:color w:val="FF0000"/>
          <w:sz w:val="24"/>
          <w:szCs w:val="24"/>
          <w:rPrChange w:id="83" w:author="Mxolisi Malimela" w:date="2024-04-22T12:16:00Z" w16du:dateUtc="2024-04-22T10:16:00Z">
            <w:rPr>
              <w:rFonts w:ascii="Times New Roman" w:hAnsi="Times New Roman" w:cs="Times New Roman"/>
              <w:sz w:val="24"/>
              <w:szCs w:val="24"/>
            </w:rPr>
          </w:rPrChange>
        </w:rPr>
        <w:t>GeekFeed</w:t>
      </w:r>
      <w:proofErr w:type="spellEnd"/>
      <w:r w:rsidRPr="0000176F">
        <w:rPr>
          <w:rFonts w:ascii="Times New Roman" w:hAnsi="Times New Roman" w:cs="Times New Roman"/>
          <w:color w:val="FF0000"/>
          <w:sz w:val="24"/>
          <w:szCs w:val="24"/>
          <w:rPrChange w:id="84" w:author="Mxolisi Malimela" w:date="2024-04-22T12:16:00Z" w16du:dateUtc="2024-04-22T10:16:00Z">
            <w:rPr>
              <w:rFonts w:ascii="Times New Roman" w:hAnsi="Times New Roman" w:cs="Times New Roman"/>
              <w:sz w:val="24"/>
              <w:szCs w:val="24"/>
            </w:rPr>
          </w:rPrChange>
        </w:rPr>
        <w:t xml:space="preserve">, 20 Sept. 2016, </w:t>
      </w:r>
      <w:r w:rsidR="00000000" w:rsidRPr="0000176F">
        <w:rPr>
          <w:color w:val="FF0000"/>
          <w:rPrChange w:id="85" w:author="Mxolisi Malimela" w:date="2024-04-22T12:16:00Z" w16du:dateUtc="2024-04-22T10:16:00Z">
            <w:rPr/>
          </w:rPrChange>
        </w:rPr>
        <w:fldChar w:fldCharType="begin"/>
      </w:r>
      <w:r w:rsidR="00000000" w:rsidRPr="0000176F">
        <w:rPr>
          <w:color w:val="FF0000"/>
          <w:rPrChange w:id="86" w:author="Mxolisi Malimela" w:date="2024-04-22T12:16:00Z" w16du:dateUtc="2024-04-22T10:16:00Z">
            <w:rPr/>
          </w:rPrChange>
        </w:rPr>
        <w:instrText>HYPERLINK "http://www.geekfeed.com/review-westworld-humanity-artificial/"</w:instrText>
      </w:r>
      <w:r w:rsidR="00000000" w:rsidRPr="0000176F">
        <w:rPr>
          <w:color w:val="FF0000"/>
          <w:rPrChange w:id="87" w:author="Mxolisi Malimela" w:date="2024-04-22T12:16:00Z" w16du:dateUtc="2024-04-22T10:16:00Z">
            <w:rPr/>
          </w:rPrChange>
        </w:rPr>
      </w:r>
      <w:r w:rsidR="00000000" w:rsidRPr="0000176F">
        <w:rPr>
          <w:color w:val="FF0000"/>
          <w:rPrChange w:id="88" w:author="Mxolisi Malimela" w:date="2024-04-22T12:16:00Z" w16du:dateUtc="2024-04-22T10:16:00Z">
            <w:rPr/>
          </w:rPrChange>
        </w:rPr>
        <w:fldChar w:fldCharType="separate"/>
      </w:r>
      <w:r w:rsidRPr="0000176F">
        <w:rPr>
          <w:rStyle w:val="Hyperlink"/>
          <w:rFonts w:ascii="Times New Roman" w:hAnsi="Times New Roman" w:cs="Times New Roman"/>
          <w:color w:val="FF0000"/>
          <w:sz w:val="24"/>
          <w:szCs w:val="24"/>
          <w:rPrChange w:id="89" w:author="Mxolisi Malimela" w:date="2024-04-22T12:16:00Z" w16du:dateUtc="2024-04-22T10:16:00Z">
            <w:rPr>
              <w:rStyle w:val="Hyperlink"/>
              <w:rFonts w:ascii="Times New Roman" w:hAnsi="Times New Roman" w:cs="Times New Roman"/>
              <w:sz w:val="24"/>
              <w:szCs w:val="24"/>
            </w:rPr>
          </w:rPrChange>
        </w:rPr>
        <w:t>www.geekfeed.com/review-westworld-humanity-artificial/</w:t>
      </w:r>
      <w:r w:rsidR="00000000" w:rsidRPr="0000176F">
        <w:rPr>
          <w:rStyle w:val="Hyperlink"/>
          <w:rFonts w:ascii="Times New Roman" w:hAnsi="Times New Roman" w:cs="Times New Roman"/>
          <w:color w:val="FF0000"/>
          <w:sz w:val="24"/>
          <w:szCs w:val="24"/>
          <w:rPrChange w:id="90" w:author="Mxolisi Malimela" w:date="2024-04-22T12:16:00Z" w16du:dateUtc="2024-04-22T10:16:00Z">
            <w:rPr>
              <w:rStyle w:val="Hyperlink"/>
              <w:rFonts w:ascii="Times New Roman" w:hAnsi="Times New Roman" w:cs="Times New Roman"/>
              <w:sz w:val="24"/>
              <w:szCs w:val="24"/>
            </w:rPr>
          </w:rPrChange>
        </w:rPr>
        <w:fldChar w:fldCharType="end"/>
      </w:r>
      <w:r w:rsidRPr="0000176F">
        <w:rPr>
          <w:rFonts w:ascii="Times New Roman" w:hAnsi="Times New Roman" w:cs="Times New Roman"/>
          <w:color w:val="FF0000"/>
          <w:sz w:val="24"/>
          <w:szCs w:val="24"/>
          <w:rPrChange w:id="91" w:author="Mxolisi Malimela" w:date="2024-04-22T12:16:00Z" w16du:dateUtc="2024-04-22T10:16:00Z">
            <w:rPr>
              <w:rFonts w:ascii="Times New Roman" w:hAnsi="Times New Roman" w:cs="Times New Roman"/>
              <w:sz w:val="24"/>
              <w:szCs w:val="24"/>
            </w:rPr>
          </w:rPrChange>
        </w:rPr>
        <w:t>.</w:t>
      </w:r>
    </w:p>
    <w:p w14:paraId="4159386B" w14:textId="77777777" w:rsidR="00504433" w:rsidRPr="0000176F" w:rsidRDefault="00504433" w:rsidP="00504433">
      <w:pPr>
        <w:pStyle w:val="ListParagraph"/>
        <w:numPr>
          <w:ilvl w:val="0"/>
          <w:numId w:val="1"/>
        </w:numPr>
        <w:spacing w:line="360" w:lineRule="auto"/>
        <w:rPr>
          <w:rFonts w:ascii="Times New Roman" w:hAnsi="Times New Roman" w:cs="Times New Roman"/>
          <w:color w:val="FF0000"/>
          <w:sz w:val="24"/>
          <w:szCs w:val="24"/>
          <w:rPrChange w:id="92" w:author="Mxolisi Malimela" w:date="2024-04-22T12:16:00Z" w16du:dateUtc="2024-04-22T10:16:00Z">
            <w:rPr>
              <w:rFonts w:ascii="Times New Roman" w:hAnsi="Times New Roman" w:cs="Times New Roman"/>
              <w:sz w:val="24"/>
              <w:szCs w:val="24"/>
            </w:rPr>
          </w:rPrChange>
        </w:rPr>
      </w:pPr>
      <w:proofErr w:type="spellStart"/>
      <w:r w:rsidRPr="0000176F">
        <w:rPr>
          <w:rFonts w:ascii="Times New Roman" w:hAnsi="Times New Roman" w:cs="Times New Roman"/>
          <w:color w:val="FF0000"/>
          <w:sz w:val="24"/>
          <w:szCs w:val="24"/>
          <w:rPrChange w:id="93" w:author="Mxolisi Malimela" w:date="2024-04-22T12:16:00Z" w16du:dateUtc="2024-04-22T10:16:00Z">
            <w:rPr>
              <w:rFonts w:ascii="Times New Roman" w:hAnsi="Times New Roman" w:cs="Times New Roman"/>
              <w:sz w:val="24"/>
              <w:szCs w:val="24"/>
            </w:rPr>
          </w:rPrChange>
        </w:rPr>
        <w:t>Koeleman</w:t>
      </w:r>
      <w:proofErr w:type="spellEnd"/>
      <w:r w:rsidRPr="0000176F">
        <w:rPr>
          <w:rFonts w:ascii="Times New Roman" w:hAnsi="Times New Roman" w:cs="Times New Roman"/>
          <w:color w:val="FF0000"/>
          <w:sz w:val="24"/>
          <w:szCs w:val="24"/>
          <w:rPrChange w:id="94" w:author="Mxolisi Malimela" w:date="2024-04-22T12:16:00Z" w16du:dateUtc="2024-04-22T10:16:00Z">
            <w:rPr>
              <w:rFonts w:ascii="Times New Roman" w:hAnsi="Times New Roman" w:cs="Times New Roman"/>
              <w:sz w:val="24"/>
              <w:szCs w:val="24"/>
            </w:rPr>
          </w:rPrChange>
        </w:rPr>
        <w:t>, Jan. “How Dr. Frankenstein Created a Monster.” Scientific Scribbles, 2012, blogs.unimelb.edu.au/sciencecommunication/2012/08/31/how-dr-frankenstein-created-a-monster/.</w:t>
      </w:r>
    </w:p>
    <w:p w14:paraId="16D62A27" w14:textId="77777777" w:rsidR="00504433" w:rsidRPr="0000176F" w:rsidRDefault="00504433" w:rsidP="00504433">
      <w:pPr>
        <w:pStyle w:val="ListParagraph"/>
        <w:numPr>
          <w:ilvl w:val="0"/>
          <w:numId w:val="1"/>
        </w:numPr>
        <w:spacing w:line="360" w:lineRule="auto"/>
        <w:rPr>
          <w:rFonts w:ascii="Times New Roman" w:hAnsi="Times New Roman" w:cs="Times New Roman"/>
          <w:color w:val="FF0000"/>
          <w:sz w:val="24"/>
          <w:szCs w:val="24"/>
          <w:rPrChange w:id="95" w:author="Mxolisi Malimela" w:date="2024-04-22T12:16:00Z" w16du:dateUtc="2024-04-22T10:16:00Z">
            <w:rPr>
              <w:rFonts w:ascii="Times New Roman" w:hAnsi="Times New Roman" w:cs="Times New Roman"/>
              <w:sz w:val="24"/>
              <w:szCs w:val="24"/>
            </w:rPr>
          </w:rPrChange>
        </w:rPr>
      </w:pPr>
      <w:r w:rsidRPr="0000176F">
        <w:rPr>
          <w:rFonts w:ascii="Times New Roman" w:hAnsi="Times New Roman" w:cs="Times New Roman"/>
          <w:color w:val="FF0000"/>
          <w:sz w:val="24"/>
          <w:szCs w:val="24"/>
          <w:rPrChange w:id="96" w:author="Mxolisi Malimela" w:date="2024-04-22T12:16:00Z" w16du:dateUtc="2024-04-22T10:16:00Z">
            <w:rPr>
              <w:rFonts w:ascii="Times New Roman" w:hAnsi="Times New Roman" w:cs="Times New Roman"/>
              <w:sz w:val="24"/>
              <w:szCs w:val="24"/>
            </w:rPr>
          </w:rPrChange>
        </w:rPr>
        <w:t>Penny, Simon. “Artificial Life.” The Johns Hopkins Guide to Digital Media, Marie-Laure Ryan, et al., Johns Hopkins University Press, 1</w:t>
      </w:r>
      <w:r w:rsidRPr="0000176F">
        <w:rPr>
          <w:rFonts w:ascii="Times New Roman" w:hAnsi="Times New Roman" w:cs="Times New Roman"/>
          <w:color w:val="FF0000"/>
          <w:sz w:val="24"/>
          <w:szCs w:val="24"/>
          <w:vertAlign w:val="superscript"/>
          <w:rPrChange w:id="97" w:author="Mxolisi Malimela" w:date="2024-04-22T12:16:00Z" w16du:dateUtc="2024-04-22T10:16:00Z">
            <w:rPr>
              <w:rFonts w:ascii="Times New Roman" w:hAnsi="Times New Roman" w:cs="Times New Roman"/>
              <w:sz w:val="24"/>
              <w:szCs w:val="24"/>
              <w:vertAlign w:val="superscript"/>
            </w:rPr>
          </w:rPrChange>
        </w:rPr>
        <w:t>st</w:t>
      </w:r>
      <w:r w:rsidRPr="0000176F">
        <w:rPr>
          <w:rFonts w:ascii="Times New Roman" w:hAnsi="Times New Roman" w:cs="Times New Roman"/>
          <w:color w:val="FF0000"/>
          <w:sz w:val="24"/>
          <w:szCs w:val="24"/>
          <w:rPrChange w:id="98" w:author="Mxolisi Malimela" w:date="2024-04-22T12:16:00Z" w16du:dateUtc="2024-04-22T10:16:00Z">
            <w:rPr>
              <w:rFonts w:ascii="Times New Roman" w:hAnsi="Times New Roman" w:cs="Times New Roman"/>
              <w:sz w:val="24"/>
              <w:szCs w:val="24"/>
            </w:rPr>
          </w:rPrChange>
        </w:rPr>
        <w:t xml:space="preserve"> edition, 2014. Credo Reference, </w:t>
      </w:r>
      <w:r w:rsidR="00000000" w:rsidRPr="0000176F">
        <w:rPr>
          <w:color w:val="FF0000"/>
          <w:rPrChange w:id="99" w:author="Mxolisi Malimela" w:date="2024-04-22T12:16:00Z" w16du:dateUtc="2024-04-22T10:16:00Z">
            <w:rPr/>
          </w:rPrChange>
        </w:rPr>
        <w:fldChar w:fldCharType="begin"/>
      </w:r>
      <w:r w:rsidR="00000000" w:rsidRPr="0000176F">
        <w:rPr>
          <w:color w:val="FF0000"/>
          <w:rPrChange w:id="100" w:author="Mxolisi Malimela" w:date="2024-04-22T12:16:00Z" w16du:dateUtc="2024-04-22T10:16:00Z">
            <w:rPr/>
          </w:rPrChange>
        </w:rPr>
        <w:instrText>HYPERLINK "http://ezproxy.libproxy.db.erau.edu/login?url=https://search.credoreference.com/content/entry/jhupjohns/artificial_life/0?institutionId=951"</w:instrText>
      </w:r>
      <w:r w:rsidR="00000000" w:rsidRPr="0000176F">
        <w:rPr>
          <w:color w:val="FF0000"/>
          <w:rPrChange w:id="101" w:author="Mxolisi Malimela" w:date="2024-04-22T12:16:00Z" w16du:dateUtc="2024-04-22T10:16:00Z">
            <w:rPr/>
          </w:rPrChange>
        </w:rPr>
      </w:r>
      <w:r w:rsidR="00000000" w:rsidRPr="0000176F">
        <w:rPr>
          <w:color w:val="FF0000"/>
          <w:rPrChange w:id="102" w:author="Mxolisi Malimela" w:date="2024-04-22T12:16:00Z" w16du:dateUtc="2024-04-22T10:16:00Z">
            <w:rPr/>
          </w:rPrChange>
        </w:rPr>
        <w:fldChar w:fldCharType="separate"/>
      </w:r>
      <w:r w:rsidRPr="0000176F">
        <w:rPr>
          <w:rStyle w:val="Hyperlink"/>
          <w:rFonts w:ascii="Times New Roman" w:hAnsi="Times New Roman" w:cs="Times New Roman"/>
          <w:color w:val="FF0000"/>
          <w:sz w:val="24"/>
          <w:szCs w:val="24"/>
          <w:rPrChange w:id="103" w:author="Mxolisi Malimela" w:date="2024-04-22T12:16:00Z" w16du:dateUtc="2024-04-22T10:16:00Z">
            <w:rPr>
              <w:rStyle w:val="Hyperlink"/>
              <w:rFonts w:ascii="Times New Roman" w:hAnsi="Times New Roman" w:cs="Times New Roman"/>
              <w:sz w:val="24"/>
              <w:szCs w:val="24"/>
            </w:rPr>
          </w:rPrChange>
        </w:rPr>
        <w:t>http://ezproxy.libproxy.db.erau.edu/login?url=https://search.credoreference.com/content/entry/jhupjohns/artificial_life/0?institutionId=951</w:t>
      </w:r>
      <w:r w:rsidR="00000000" w:rsidRPr="0000176F">
        <w:rPr>
          <w:rStyle w:val="Hyperlink"/>
          <w:rFonts w:ascii="Times New Roman" w:hAnsi="Times New Roman" w:cs="Times New Roman"/>
          <w:color w:val="FF0000"/>
          <w:sz w:val="24"/>
          <w:szCs w:val="24"/>
          <w:rPrChange w:id="104" w:author="Mxolisi Malimela" w:date="2024-04-22T12:16:00Z" w16du:dateUtc="2024-04-22T10:16:00Z">
            <w:rPr>
              <w:rStyle w:val="Hyperlink"/>
              <w:rFonts w:ascii="Times New Roman" w:hAnsi="Times New Roman" w:cs="Times New Roman"/>
              <w:sz w:val="24"/>
              <w:szCs w:val="24"/>
            </w:rPr>
          </w:rPrChange>
        </w:rPr>
        <w:fldChar w:fldCharType="end"/>
      </w:r>
      <w:r w:rsidRPr="0000176F">
        <w:rPr>
          <w:rFonts w:ascii="Times New Roman" w:hAnsi="Times New Roman" w:cs="Times New Roman"/>
          <w:color w:val="FF0000"/>
          <w:sz w:val="24"/>
          <w:szCs w:val="24"/>
          <w:rPrChange w:id="105" w:author="Mxolisi Malimela" w:date="2024-04-22T12:16:00Z" w16du:dateUtc="2024-04-22T10:16:00Z">
            <w:rPr>
              <w:rFonts w:ascii="Times New Roman" w:hAnsi="Times New Roman" w:cs="Times New Roman"/>
              <w:sz w:val="24"/>
              <w:szCs w:val="24"/>
            </w:rPr>
          </w:rPrChange>
        </w:rPr>
        <w:t>. Accessed 10 Feb. 2019.</w:t>
      </w:r>
    </w:p>
    <w:p w14:paraId="311BE65F" w14:textId="77777777" w:rsidR="00504433" w:rsidRPr="0000176F" w:rsidRDefault="00504433" w:rsidP="00504433">
      <w:pPr>
        <w:pStyle w:val="ListParagraph"/>
        <w:numPr>
          <w:ilvl w:val="0"/>
          <w:numId w:val="1"/>
        </w:numPr>
        <w:spacing w:line="360" w:lineRule="auto"/>
        <w:rPr>
          <w:rFonts w:ascii="Times New Roman" w:hAnsi="Times New Roman" w:cs="Times New Roman"/>
          <w:color w:val="FF0000"/>
          <w:sz w:val="24"/>
          <w:szCs w:val="24"/>
          <w:rPrChange w:id="106" w:author="Mxolisi Malimela" w:date="2024-04-22T12:16:00Z" w16du:dateUtc="2024-04-22T10:16:00Z">
            <w:rPr>
              <w:rFonts w:ascii="Times New Roman" w:hAnsi="Times New Roman" w:cs="Times New Roman"/>
              <w:sz w:val="24"/>
              <w:szCs w:val="24"/>
            </w:rPr>
          </w:rPrChange>
        </w:rPr>
      </w:pPr>
      <w:r w:rsidRPr="0000176F">
        <w:rPr>
          <w:rFonts w:ascii="Times New Roman" w:hAnsi="Times New Roman" w:cs="Times New Roman"/>
          <w:color w:val="FF0000"/>
          <w:sz w:val="24"/>
          <w:szCs w:val="24"/>
          <w:rPrChange w:id="107" w:author="Mxolisi Malimela" w:date="2024-04-22T12:16:00Z" w16du:dateUtc="2024-04-22T10:16:00Z">
            <w:rPr>
              <w:rFonts w:ascii="Times New Roman" w:hAnsi="Times New Roman" w:cs="Times New Roman"/>
              <w:sz w:val="24"/>
              <w:szCs w:val="24"/>
            </w:rPr>
          </w:rPrChange>
        </w:rPr>
        <w:t>Powell, Kendall. “How Biologists Are Creating Life-like Cells from Scratch.” Nature, vol. 563, no. 7730, 2018, pp. 172–175., doi:10.1038/d41586-018-07289-x.</w:t>
      </w:r>
    </w:p>
    <w:p w14:paraId="166199F0" w14:textId="77777777" w:rsidR="00504433" w:rsidRPr="0000176F" w:rsidRDefault="00504433" w:rsidP="00504433">
      <w:pPr>
        <w:pStyle w:val="ListParagraph"/>
        <w:numPr>
          <w:ilvl w:val="0"/>
          <w:numId w:val="1"/>
        </w:numPr>
        <w:spacing w:line="360" w:lineRule="auto"/>
        <w:rPr>
          <w:rFonts w:ascii="Times New Roman" w:hAnsi="Times New Roman" w:cs="Times New Roman"/>
          <w:color w:val="FF0000"/>
          <w:sz w:val="24"/>
          <w:szCs w:val="24"/>
          <w:rPrChange w:id="108" w:author="Mxolisi Malimela" w:date="2024-04-22T12:16:00Z" w16du:dateUtc="2024-04-22T10:16:00Z">
            <w:rPr>
              <w:rFonts w:ascii="Times New Roman" w:hAnsi="Times New Roman" w:cs="Times New Roman"/>
              <w:sz w:val="24"/>
              <w:szCs w:val="24"/>
            </w:rPr>
          </w:rPrChange>
        </w:rPr>
      </w:pPr>
      <w:r w:rsidRPr="0000176F">
        <w:rPr>
          <w:rFonts w:ascii="Times New Roman" w:hAnsi="Times New Roman" w:cs="Times New Roman"/>
          <w:color w:val="FF0000"/>
          <w:sz w:val="24"/>
          <w:szCs w:val="24"/>
          <w:rPrChange w:id="109" w:author="Mxolisi Malimela" w:date="2024-04-22T12:16:00Z" w16du:dateUtc="2024-04-22T10:16:00Z">
            <w:rPr>
              <w:rFonts w:ascii="Times New Roman" w:hAnsi="Times New Roman" w:cs="Times New Roman"/>
              <w:color w:val="202124"/>
              <w:sz w:val="24"/>
              <w:szCs w:val="24"/>
            </w:rPr>
          </w:rPrChange>
        </w:rPr>
        <w:t xml:space="preserve">Schooling online (2023) Frankenstein full plot summary [You Tube lesson]. https;//schoolingonline.com </w:t>
      </w:r>
    </w:p>
    <w:p w14:paraId="395B5458" w14:textId="77777777" w:rsidR="00504433" w:rsidRPr="0000176F" w:rsidRDefault="00504433" w:rsidP="00504433">
      <w:pPr>
        <w:pStyle w:val="ListParagraph"/>
        <w:numPr>
          <w:ilvl w:val="0"/>
          <w:numId w:val="1"/>
        </w:numPr>
        <w:spacing w:line="360" w:lineRule="auto"/>
        <w:rPr>
          <w:rFonts w:ascii="Times New Roman" w:hAnsi="Times New Roman" w:cs="Times New Roman"/>
          <w:color w:val="FF0000"/>
          <w:sz w:val="24"/>
          <w:szCs w:val="24"/>
          <w:rPrChange w:id="110" w:author="Mxolisi Malimela" w:date="2024-04-22T12:16:00Z" w16du:dateUtc="2024-04-22T10:16:00Z">
            <w:rPr>
              <w:rFonts w:ascii="Times New Roman" w:hAnsi="Times New Roman" w:cs="Times New Roman"/>
              <w:sz w:val="24"/>
              <w:szCs w:val="24"/>
            </w:rPr>
          </w:rPrChange>
        </w:rPr>
      </w:pPr>
      <w:r w:rsidRPr="0000176F">
        <w:rPr>
          <w:rFonts w:ascii="Times New Roman" w:hAnsi="Times New Roman" w:cs="Times New Roman"/>
          <w:color w:val="FF0000"/>
          <w:sz w:val="24"/>
          <w:szCs w:val="24"/>
          <w:rPrChange w:id="111" w:author="Mxolisi Malimela" w:date="2024-04-22T12:16:00Z" w16du:dateUtc="2024-04-22T10:16:00Z">
            <w:rPr>
              <w:rFonts w:ascii="Times New Roman" w:hAnsi="Times New Roman" w:cs="Times New Roman"/>
              <w:sz w:val="24"/>
              <w:szCs w:val="24"/>
            </w:rPr>
          </w:rPrChange>
        </w:rPr>
        <w:t xml:space="preserve">Shelley, Mary Wollstonecraft, 1797-1851. Frankenstein, Or, The Modern </w:t>
      </w:r>
      <w:proofErr w:type="gramStart"/>
      <w:r w:rsidRPr="0000176F">
        <w:rPr>
          <w:rFonts w:ascii="Times New Roman" w:hAnsi="Times New Roman" w:cs="Times New Roman"/>
          <w:color w:val="FF0000"/>
          <w:sz w:val="24"/>
          <w:szCs w:val="24"/>
          <w:rPrChange w:id="112" w:author="Mxolisi Malimela" w:date="2024-04-22T12:16:00Z" w16du:dateUtc="2024-04-22T10:16:00Z">
            <w:rPr>
              <w:rFonts w:ascii="Times New Roman" w:hAnsi="Times New Roman" w:cs="Times New Roman"/>
              <w:sz w:val="24"/>
              <w:szCs w:val="24"/>
            </w:rPr>
          </w:rPrChange>
        </w:rPr>
        <w:t>Prometheus :</w:t>
      </w:r>
      <w:proofErr w:type="gramEnd"/>
      <w:r w:rsidRPr="0000176F">
        <w:rPr>
          <w:rFonts w:ascii="Times New Roman" w:hAnsi="Times New Roman" w:cs="Times New Roman"/>
          <w:color w:val="FF0000"/>
          <w:sz w:val="24"/>
          <w:szCs w:val="24"/>
          <w:rPrChange w:id="113" w:author="Mxolisi Malimela" w:date="2024-04-22T12:16:00Z" w16du:dateUtc="2024-04-22T10:16:00Z">
            <w:rPr>
              <w:rFonts w:ascii="Times New Roman" w:hAnsi="Times New Roman" w:cs="Times New Roman"/>
              <w:sz w:val="24"/>
              <w:szCs w:val="24"/>
            </w:rPr>
          </w:rPrChange>
        </w:rPr>
        <w:t xml:space="preserve"> the 1818 Text. </w:t>
      </w:r>
      <w:proofErr w:type="gramStart"/>
      <w:r w:rsidRPr="0000176F">
        <w:rPr>
          <w:rFonts w:ascii="Times New Roman" w:hAnsi="Times New Roman" w:cs="Times New Roman"/>
          <w:color w:val="FF0000"/>
          <w:sz w:val="24"/>
          <w:szCs w:val="24"/>
          <w:rPrChange w:id="114" w:author="Mxolisi Malimela" w:date="2024-04-22T12:16:00Z" w16du:dateUtc="2024-04-22T10:16:00Z">
            <w:rPr>
              <w:rFonts w:ascii="Times New Roman" w:hAnsi="Times New Roman" w:cs="Times New Roman"/>
              <w:sz w:val="24"/>
              <w:szCs w:val="24"/>
            </w:rPr>
          </w:rPrChange>
        </w:rPr>
        <w:t>Oxford ;</w:t>
      </w:r>
      <w:proofErr w:type="gramEnd"/>
      <w:r w:rsidRPr="0000176F">
        <w:rPr>
          <w:rFonts w:ascii="Times New Roman" w:hAnsi="Times New Roman" w:cs="Times New Roman"/>
          <w:color w:val="FF0000"/>
          <w:sz w:val="24"/>
          <w:szCs w:val="24"/>
          <w:rPrChange w:id="115" w:author="Mxolisi Malimela" w:date="2024-04-22T12:16:00Z" w16du:dateUtc="2024-04-22T10:16:00Z">
            <w:rPr>
              <w:rFonts w:ascii="Times New Roman" w:hAnsi="Times New Roman" w:cs="Times New Roman"/>
              <w:sz w:val="24"/>
              <w:szCs w:val="24"/>
            </w:rPr>
          </w:rPrChange>
        </w:rPr>
        <w:t xml:space="preserve"> New York :Oxford University Press, 1998. Print.</w:t>
      </w:r>
    </w:p>
    <w:p w14:paraId="376640CA" w14:textId="7FBD300D" w:rsidR="0000176F" w:rsidRDefault="00504433" w:rsidP="0000176F">
      <w:pPr>
        <w:pStyle w:val="ListParagraph"/>
        <w:numPr>
          <w:ilvl w:val="0"/>
          <w:numId w:val="1"/>
        </w:numPr>
        <w:spacing w:line="360" w:lineRule="auto"/>
        <w:rPr>
          <w:ins w:id="116" w:author="Mxolisi Malimela" w:date="2024-04-22T12:17:00Z" w16du:dateUtc="2024-04-22T10:17:00Z"/>
          <w:rFonts w:ascii="Times New Roman" w:hAnsi="Times New Roman" w:cs="Times New Roman"/>
          <w:color w:val="FF0000"/>
          <w:sz w:val="24"/>
          <w:szCs w:val="24"/>
        </w:rPr>
      </w:pPr>
      <w:r w:rsidRPr="0000176F">
        <w:rPr>
          <w:rFonts w:ascii="Times New Roman" w:hAnsi="Times New Roman" w:cs="Times New Roman"/>
          <w:color w:val="FF0000"/>
          <w:sz w:val="24"/>
          <w:szCs w:val="24"/>
          <w:rPrChange w:id="117" w:author="Mxolisi Malimela" w:date="2024-04-22T12:16:00Z" w16du:dateUtc="2024-04-22T10:16:00Z">
            <w:rPr>
              <w:rFonts w:ascii="Times New Roman" w:hAnsi="Times New Roman" w:cs="Times New Roman"/>
              <w:color w:val="202124"/>
              <w:sz w:val="24"/>
              <w:szCs w:val="24"/>
            </w:rPr>
          </w:rPrChange>
        </w:rPr>
        <w:lastRenderedPageBreak/>
        <w:t xml:space="preserve"> Yagan. </w:t>
      </w:r>
      <w:proofErr w:type="gramStart"/>
      <w:r w:rsidRPr="0000176F">
        <w:rPr>
          <w:rFonts w:ascii="Times New Roman" w:hAnsi="Times New Roman" w:cs="Times New Roman"/>
          <w:color w:val="FF0000"/>
          <w:sz w:val="24"/>
          <w:szCs w:val="24"/>
          <w:rPrChange w:id="118" w:author="Mxolisi Malimela" w:date="2024-04-22T12:16:00Z" w16du:dateUtc="2024-04-22T10:16:00Z">
            <w:rPr>
              <w:rFonts w:ascii="Times New Roman" w:hAnsi="Times New Roman" w:cs="Times New Roman"/>
              <w:color w:val="202124"/>
              <w:sz w:val="24"/>
              <w:szCs w:val="24"/>
            </w:rPr>
          </w:rPrChange>
        </w:rPr>
        <w:t>S. ,Krohn</w:t>
      </w:r>
      <w:proofErr w:type="gramEnd"/>
      <w:r w:rsidRPr="0000176F">
        <w:rPr>
          <w:rFonts w:ascii="Times New Roman" w:hAnsi="Times New Roman" w:cs="Times New Roman"/>
          <w:color w:val="FF0000"/>
          <w:sz w:val="24"/>
          <w:szCs w:val="24"/>
          <w:rPrChange w:id="119" w:author="Mxolisi Malimela" w:date="2024-04-22T12:16:00Z" w16du:dateUtc="2024-04-22T10:16:00Z">
            <w:rPr>
              <w:rFonts w:ascii="Times New Roman" w:hAnsi="Times New Roman" w:cs="Times New Roman"/>
              <w:color w:val="202124"/>
              <w:sz w:val="24"/>
              <w:szCs w:val="24"/>
            </w:rPr>
          </w:rPrChange>
        </w:rPr>
        <w:t xml:space="preserve">  M., Coyne C., and Eli Bolton  (1999) that originally provided study guides for </w:t>
      </w:r>
      <w:proofErr w:type="spellStart"/>
      <w:r w:rsidRPr="0000176F">
        <w:rPr>
          <w:rFonts w:ascii="Times New Roman" w:hAnsi="Times New Roman" w:cs="Times New Roman"/>
          <w:color w:val="FF0000"/>
          <w:sz w:val="24"/>
          <w:szCs w:val="24"/>
          <w:rPrChange w:id="120" w:author="Mxolisi Malimela" w:date="2024-04-22T12:16:00Z" w16du:dateUtc="2024-04-22T10:16:00Z">
            <w:rPr>
              <w:rFonts w:ascii="Times New Roman" w:hAnsi="Times New Roman" w:cs="Times New Roman"/>
              <w:color w:val="202124"/>
              <w:sz w:val="24"/>
              <w:szCs w:val="24"/>
            </w:rPr>
          </w:rPrChange>
        </w:rPr>
        <w:t>literatur</w:t>
      </w:r>
      <w:proofErr w:type="spellEnd"/>
      <w:del w:id="121" w:author="Mxolisi Malimela" w:date="2024-04-22T12:17:00Z" w16du:dateUtc="2024-04-22T10:17:00Z">
        <w:r w:rsidRPr="0000176F" w:rsidDel="0000176F">
          <w:rPr>
            <w:rFonts w:ascii="Times New Roman" w:hAnsi="Times New Roman" w:cs="Times New Roman"/>
            <w:color w:val="FF0000"/>
            <w:sz w:val="24"/>
            <w:szCs w:val="24"/>
            <w:rPrChange w:id="122" w:author="Mxolisi Malimela" w:date="2024-04-22T12:16:00Z" w16du:dateUtc="2024-04-22T10:16:00Z">
              <w:rPr>
                <w:rFonts w:ascii="Times New Roman" w:hAnsi="Times New Roman" w:cs="Times New Roman"/>
                <w:color w:val="202124"/>
                <w:sz w:val="24"/>
                <w:szCs w:val="24"/>
              </w:rPr>
            </w:rPrChange>
          </w:rPr>
          <w:delText>e</w:delText>
        </w:r>
      </w:del>
    </w:p>
    <w:p w14:paraId="4FC87B0F" w14:textId="27843075" w:rsidR="0000176F" w:rsidRDefault="0000176F" w:rsidP="0000176F">
      <w:pPr>
        <w:spacing w:line="360" w:lineRule="auto"/>
        <w:rPr>
          <w:ins w:id="123" w:author="Mxolisi Malimela" w:date="2024-04-22T12:18:00Z" w16du:dateUtc="2024-04-22T10:18:00Z"/>
          <w:rFonts w:ascii="Times New Roman" w:hAnsi="Times New Roman" w:cs="Times New Roman"/>
          <w:color w:val="FF0000"/>
          <w:sz w:val="24"/>
          <w:szCs w:val="24"/>
        </w:rPr>
      </w:pPr>
      <w:ins w:id="124" w:author="Mxolisi Malimela" w:date="2024-04-22T12:17:00Z" w16du:dateUtc="2024-04-22T10:17:00Z">
        <w:r>
          <w:rPr>
            <w:rFonts w:ascii="Times New Roman" w:hAnsi="Times New Roman" w:cs="Times New Roman"/>
            <w:color w:val="FF0000"/>
            <w:sz w:val="24"/>
            <w:szCs w:val="24"/>
          </w:rPr>
          <w:t xml:space="preserve">Too many references that are not cited in the body of the work. </w:t>
        </w:r>
      </w:ins>
    </w:p>
    <w:p w14:paraId="64EB1D32" w14:textId="68B4059C" w:rsidR="0000176F" w:rsidRDefault="0000176F" w:rsidP="0000176F">
      <w:pPr>
        <w:spacing w:line="360" w:lineRule="auto"/>
        <w:rPr>
          <w:ins w:id="125" w:author="Mxolisi Malimela" w:date="2024-04-22T12:18:00Z" w16du:dateUtc="2024-04-22T10:18:00Z"/>
          <w:rFonts w:ascii="Times New Roman" w:hAnsi="Times New Roman" w:cs="Times New Roman"/>
          <w:color w:val="FF0000"/>
          <w:sz w:val="24"/>
          <w:szCs w:val="24"/>
        </w:rPr>
      </w:pPr>
      <w:ins w:id="126" w:author="Mxolisi Malimela" w:date="2024-04-22T12:18:00Z" w16du:dateUtc="2024-04-22T10:18:00Z">
        <w:r>
          <w:rPr>
            <w:rFonts w:ascii="Times New Roman" w:hAnsi="Times New Roman" w:cs="Times New Roman"/>
            <w:color w:val="FF0000"/>
            <w:sz w:val="24"/>
            <w:szCs w:val="24"/>
          </w:rPr>
          <w:t>Number of language errors.</w:t>
        </w:r>
      </w:ins>
    </w:p>
    <w:p w14:paraId="40AFAE53" w14:textId="143CB490" w:rsidR="0000176F" w:rsidRDefault="0000176F" w:rsidP="0000176F">
      <w:pPr>
        <w:spacing w:line="360" w:lineRule="auto"/>
        <w:rPr>
          <w:ins w:id="127" w:author="Mxolisi Malimela" w:date="2024-04-22T12:18:00Z" w16du:dateUtc="2024-04-22T10:18:00Z"/>
          <w:rFonts w:ascii="Times New Roman" w:hAnsi="Times New Roman" w:cs="Times New Roman"/>
          <w:color w:val="FF0000"/>
          <w:sz w:val="24"/>
          <w:szCs w:val="24"/>
        </w:rPr>
      </w:pPr>
      <w:ins w:id="128" w:author="Mxolisi Malimela" w:date="2024-04-22T12:18:00Z" w16du:dateUtc="2024-04-22T10:18:00Z">
        <w:r>
          <w:rPr>
            <w:rFonts w:ascii="Times New Roman" w:hAnsi="Times New Roman" w:cs="Times New Roman"/>
            <w:color w:val="FF0000"/>
            <w:sz w:val="24"/>
            <w:szCs w:val="24"/>
          </w:rPr>
          <w:t>Some effort.</w:t>
        </w:r>
      </w:ins>
    </w:p>
    <w:p w14:paraId="0CB0A1D4" w14:textId="342CF6A8" w:rsidR="0000176F" w:rsidRDefault="0000176F" w:rsidP="0000176F">
      <w:pPr>
        <w:spacing w:line="360" w:lineRule="auto"/>
        <w:rPr>
          <w:ins w:id="129" w:author="Mxolisi Malimela" w:date="2024-04-22T12:17:00Z" w16du:dateUtc="2024-04-22T10:17:00Z"/>
          <w:rFonts w:ascii="Times New Roman" w:hAnsi="Times New Roman" w:cs="Times New Roman"/>
          <w:color w:val="FF0000"/>
          <w:sz w:val="24"/>
          <w:szCs w:val="24"/>
        </w:rPr>
      </w:pPr>
      <w:ins w:id="130" w:author="Mxolisi Malimela" w:date="2024-04-22T12:18:00Z" w16du:dateUtc="2024-04-22T10:18:00Z">
        <w:r>
          <w:rPr>
            <w:rFonts w:ascii="Times New Roman" w:hAnsi="Times New Roman" w:cs="Times New Roman"/>
            <w:color w:val="FF0000"/>
            <w:sz w:val="24"/>
            <w:szCs w:val="24"/>
          </w:rPr>
          <w:t>50%</w:t>
        </w:r>
      </w:ins>
    </w:p>
    <w:p w14:paraId="21A33FAB" w14:textId="77777777" w:rsidR="0000176F" w:rsidRPr="0000176F" w:rsidRDefault="0000176F" w:rsidP="0000176F">
      <w:pPr>
        <w:spacing w:line="360" w:lineRule="auto"/>
        <w:rPr>
          <w:rFonts w:ascii="Times New Roman" w:hAnsi="Times New Roman" w:cs="Times New Roman"/>
          <w:color w:val="FF0000"/>
          <w:sz w:val="24"/>
          <w:szCs w:val="24"/>
          <w:rPrChange w:id="131" w:author="Mxolisi Malimela" w:date="2024-04-22T12:17:00Z" w16du:dateUtc="2024-04-22T10:17:00Z">
            <w:rPr>
              <w:rFonts w:ascii="Times New Roman" w:hAnsi="Times New Roman" w:cs="Times New Roman"/>
              <w:sz w:val="24"/>
              <w:szCs w:val="24"/>
            </w:rPr>
          </w:rPrChange>
        </w:rPr>
        <w:pPrChange w:id="132" w:author="Mxolisi Malimela" w:date="2024-04-22T12:17:00Z" w16du:dateUtc="2024-04-22T10:17:00Z">
          <w:pPr>
            <w:pStyle w:val="ListParagraph"/>
            <w:numPr>
              <w:numId w:val="1"/>
            </w:numPr>
            <w:spacing w:line="360" w:lineRule="auto"/>
            <w:ind w:hanging="360"/>
          </w:pPr>
        </w:pPrChange>
      </w:pPr>
    </w:p>
    <w:sectPr w:rsidR="0000176F" w:rsidRPr="000017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3741E" w14:textId="77777777" w:rsidR="009E0E5B" w:rsidRDefault="009E0E5B" w:rsidP="00481E84">
      <w:pPr>
        <w:spacing w:after="0" w:line="240" w:lineRule="auto"/>
      </w:pPr>
      <w:r>
        <w:separator/>
      </w:r>
    </w:p>
  </w:endnote>
  <w:endnote w:type="continuationSeparator" w:id="0">
    <w:p w14:paraId="03A04F8B" w14:textId="77777777" w:rsidR="009E0E5B" w:rsidRDefault="009E0E5B" w:rsidP="00481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F8554" w14:textId="77777777" w:rsidR="009E0E5B" w:rsidRDefault="009E0E5B" w:rsidP="00481E84">
      <w:pPr>
        <w:spacing w:after="0" w:line="240" w:lineRule="auto"/>
      </w:pPr>
      <w:r>
        <w:separator/>
      </w:r>
    </w:p>
  </w:footnote>
  <w:footnote w:type="continuationSeparator" w:id="0">
    <w:p w14:paraId="2FDEF349" w14:textId="77777777" w:rsidR="009E0E5B" w:rsidRDefault="009E0E5B" w:rsidP="00481E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7207B3"/>
    <w:multiLevelType w:val="hybridMultilevel"/>
    <w:tmpl w:val="A7A05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3645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F6"/>
    <w:rsid w:val="0000176F"/>
    <w:rsid w:val="0000734E"/>
    <w:rsid w:val="000317B2"/>
    <w:rsid w:val="000359F6"/>
    <w:rsid w:val="0025283B"/>
    <w:rsid w:val="003124C3"/>
    <w:rsid w:val="00481E84"/>
    <w:rsid w:val="00504433"/>
    <w:rsid w:val="00523AF6"/>
    <w:rsid w:val="005B79D5"/>
    <w:rsid w:val="00612D28"/>
    <w:rsid w:val="0063439E"/>
    <w:rsid w:val="0065648A"/>
    <w:rsid w:val="00674B3C"/>
    <w:rsid w:val="007246A1"/>
    <w:rsid w:val="00765307"/>
    <w:rsid w:val="00861754"/>
    <w:rsid w:val="008C6AE8"/>
    <w:rsid w:val="00924899"/>
    <w:rsid w:val="009E0E5B"/>
    <w:rsid w:val="009E3E96"/>
    <w:rsid w:val="00AE3E13"/>
    <w:rsid w:val="00D01FEF"/>
    <w:rsid w:val="00D42176"/>
    <w:rsid w:val="00D42A5A"/>
    <w:rsid w:val="00EA40A0"/>
    <w:rsid w:val="00EB21EA"/>
    <w:rsid w:val="00F11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E1FB0"/>
  <w15:docId w15:val="{3B434E91-B29C-F04C-A496-DE6EFF6E0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AE8"/>
  </w:style>
  <w:style w:type="paragraph" w:styleId="Heading1">
    <w:name w:val="heading 1"/>
    <w:basedOn w:val="Normal"/>
    <w:link w:val="Heading1Char"/>
    <w:uiPriority w:val="1"/>
    <w:qFormat/>
    <w:rsid w:val="00AE3E13"/>
    <w:pPr>
      <w:widowControl w:val="0"/>
      <w:spacing w:after="0" w:line="240" w:lineRule="auto"/>
      <w:ind w:left="100"/>
      <w:outlineLvl w:val="0"/>
    </w:pPr>
    <w:rPr>
      <w:rFonts w:ascii="Arial" w:eastAsia="Calibri" w:hAnsi="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11A41"/>
    <w:pPr>
      <w:ind w:left="720"/>
      <w:contextualSpacing/>
    </w:pPr>
  </w:style>
  <w:style w:type="paragraph" w:styleId="Header">
    <w:name w:val="header"/>
    <w:basedOn w:val="Normal"/>
    <w:link w:val="HeaderChar"/>
    <w:uiPriority w:val="99"/>
    <w:unhideWhenUsed/>
    <w:rsid w:val="00481E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E84"/>
  </w:style>
  <w:style w:type="paragraph" w:styleId="Footer">
    <w:name w:val="footer"/>
    <w:basedOn w:val="Normal"/>
    <w:link w:val="FooterChar"/>
    <w:uiPriority w:val="99"/>
    <w:unhideWhenUsed/>
    <w:rsid w:val="00481E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E84"/>
  </w:style>
  <w:style w:type="character" w:styleId="Hyperlink">
    <w:name w:val="Hyperlink"/>
    <w:basedOn w:val="DefaultParagraphFont"/>
    <w:uiPriority w:val="99"/>
    <w:semiHidden/>
    <w:unhideWhenUsed/>
    <w:rsid w:val="000317B2"/>
    <w:rPr>
      <w:color w:val="0000FF" w:themeColor="hyperlink"/>
      <w:u w:val="single"/>
    </w:rPr>
  </w:style>
  <w:style w:type="character" w:customStyle="1" w:styleId="Heading1Char">
    <w:name w:val="Heading 1 Char"/>
    <w:basedOn w:val="DefaultParagraphFont"/>
    <w:link w:val="Heading1"/>
    <w:uiPriority w:val="1"/>
    <w:rsid w:val="00AE3E13"/>
    <w:rPr>
      <w:rFonts w:ascii="Arial" w:eastAsia="Calibri" w:hAnsi="Arial"/>
      <w:b/>
      <w:bCs/>
      <w:sz w:val="24"/>
      <w:szCs w:val="24"/>
    </w:rPr>
  </w:style>
  <w:style w:type="character" w:customStyle="1" w:styleId="ListParagraphChar">
    <w:name w:val="List Paragraph Char"/>
    <w:link w:val="ListParagraph"/>
    <w:uiPriority w:val="34"/>
    <w:locked/>
    <w:rsid w:val="00AE3E13"/>
  </w:style>
  <w:style w:type="table" w:customStyle="1" w:styleId="TableGrid1">
    <w:name w:val="Table Grid1"/>
    <w:basedOn w:val="TableNormal"/>
    <w:uiPriority w:val="59"/>
    <w:rsid w:val="00AE3E13"/>
    <w:pPr>
      <w:spacing w:after="0" w:line="240" w:lineRule="auto"/>
    </w:pPr>
    <w:rPr>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017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253803">
      <w:bodyDiv w:val="1"/>
      <w:marLeft w:val="0"/>
      <w:marRight w:val="0"/>
      <w:marTop w:val="0"/>
      <w:marBottom w:val="0"/>
      <w:divBdr>
        <w:top w:val="none" w:sz="0" w:space="0" w:color="auto"/>
        <w:left w:val="none" w:sz="0" w:space="0" w:color="auto"/>
        <w:bottom w:val="none" w:sz="0" w:space="0" w:color="auto"/>
        <w:right w:val="none" w:sz="0" w:space="0" w:color="auto"/>
      </w:divBdr>
    </w:div>
    <w:div w:id="1682777113">
      <w:bodyDiv w:val="1"/>
      <w:marLeft w:val="0"/>
      <w:marRight w:val="0"/>
      <w:marTop w:val="0"/>
      <w:marBottom w:val="0"/>
      <w:divBdr>
        <w:top w:val="none" w:sz="0" w:space="0" w:color="auto"/>
        <w:left w:val="none" w:sz="0" w:space="0" w:color="auto"/>
        <w:bottom w:val="none" w:sz="0" w:space="0" w:color="auto"/>
        <w:right w:val="none" w:sz="0" w:space="0" w:color="auto"/>
      </w:divBdr>
    </w:div>
    <w:div w:id="2011789107">
      <w:bodyDiv w:val="1"/>
      <w:marLeft w:val="0"/>
      <w:marRight w:val="0"/>
      <w:marTop w:val="0"/>
      <w:marBottom w:val="0"/>
      <w:divBdr>
        <w:top w:val="none" w:sz="0" w:space="0" w:color="auto"/>
        <w:left w:val="none" w:sz="0" w:space="0" w:color="auto"/>
        <w:bottom w:val="none" w:sz="0" w:space="0" w:color="auto"/>
        <w:right w:val="none" w:sz="0" w:space="0" w:color="auto"/>
      </w:divBdr>
    </w:div>
    <w:div w:id="20237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2B4D6-5C42-4380-B968-B4F00503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1706</Words>
  <Characters>9730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mokgadi</dc:creator>
  <cp:keywords/>
  <dc:description/>
  <cp:lastModifiedBy>Mxolisi Malimela</cp:lastModifiedBy>
  <cp:revision>2</cp:revision>
  <dcterms:created xsi:type="dcterms:W3CDTF">2024-04-22T10:18:00Z</dcterms:created>
  <dcterms:modified xsi:type="dcterms:W3CDTF">2024-04-22T10:18:00Z</dcterms:modified>
</cp:coreProperties>
</file>